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76DE8F" w14:textId="144D7CF8" w:rsidR="00B67259" w:rsidRDefault="00B67259" w:rsidP="00B672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C0070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2A4D33">
        <w:rPr>
          <w:b/>
          <w:i/>
          <w:noProof/>
          <w:sz w:val="28"/>
        </w:rPr>
        <w:t>3</w:t>
      </w:r>
      <w:r w:rsidR="00201868">
        <w:rPr>
          <w:b/>
          <w:i/>
          <w:noProof/>
          <w:sz w:val="28"/>
        </w:rPr>
        <w:t>2555</w:t>
      </w:r>
      <w:bookmarkStart w:id="0" w:name="_GoBack"/>
      <w:bookmarkEnd w:id="0"/>
    </w:p>
    <w:p w14:paraId="7144EF82" w14:textId="0BAE2462" w:rsidR="00B67259" w:rsidRDefault="00C00700" w:rsidP="00B67259">
      <w:pPr>
        <w:pStyle w:val="ac"/>
        <w:rPr>
          <w:sz w:val="22"/>
          <w:szCs w:val="22"/>
        </w:rPr>
      </w:pPr>
      <w:r w:rsidRPr="0042392E">
        <w:rPr>
          <w:rFonts w:cs="Arial"/>
          <w:sz w:val="24"/>
          <w:szCs w:val="24"/>
        </w:rPr>
        <w:t>Athens, Greece, 27 February – 3 March</w:t>
      </w:r>
      <w:r>
        <w:rPr>
          <w:rFonts w:cs="Arial"/>
          <w:sz w:val="24"/>
          <w:szCs w:val="24"/>
        </w:rPr>
        <w:t xml:space="preserve"> 2023</w:t>
      </w:r>
    </w:p>
    <w:p w14:paraId="681F7E17" w14:textId="77777777" w:rsidR="00B67259" w:rsidRDefault="00B672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B830F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75B7C7C4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7759E0" w:rsidRPr="007759E0">
        <w:rPr>
          <w:rFonts w:ascii="Arial" w:hAnsi="Arial"/>
          <w:b/>
          <w:lang w:val="en-US"/>
        </w:rPr>
        <w:t>pCR 28.8</w:t>
      </w:r>
      <w:r w:rsidR="007E605E">
        <w:rPr>
          <w:rFonts w:ascii="Arial" w:hAnsi="Arial"/>
          <w:b/>
          <w:lang w:val="en-US"/>
        </w:rPr>
        <w:t>65</w:t>
      </w:r>
      <w:r w:rsidR="007759E0" w:rsidRPr="007759E0">
        <w:rPr>
          <w:rFonts w:ascii="Arial" w:hAnsi="Arial"/>
          <w:b/>
          <w:lang w:val="en-US"/>
        </w:rPr>
        <w:t xml:space="preserve"> Add </w:t>
      </w:r>
      <w:r w:rsidR="002A157A">
        <w:rPr>
          <w:rFonts w:ascii="Arial" w:hAnsi="Arial"/>
          <w:b/>
          <w:lang w:val="en-US" w:eastAsia="zh-CN"/>
        </w:rPr>
        <w:t xml:space="preserve">solultion of </w:t>
      </w:r>
      <w:r w:rsidR="005F3BF2">
        <w:rPr>
          <w:rFonts w:ascii="Arial" w:hAnsi="Arial" w:hint="eastAsia"/>
          <w:b/>
          <w:lang w:val="en-US" w:eastAsia="zh-CN"/>
        </w:rPr>
        <w:t>s</w:t>
      </w:r>
      <w:r w:rsidR="005F3BF2">
        <w:rPr>
          <w:rFonts w:ascii="Arial" w:hAnsi="Arial"/>
          <w:b/>
          <w:lang w:val="en-US" w:eastAsia="zh-CN"/>
        </w:rPr>
        <w:t>ervice and network analysis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10123D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E3545A">
        <w:rPr>
          <w:rFonts w:ascii="Arial" w:hAnsi="Arial"/>
          <w:b/>
        </w:rPr>
        <w:t>9</w:t>
      </w:r>
      <w:r w:rsidR="000453FC">
        <w:rPr>
          <w:rFonts w:ascii="Arial" w:hAnsi="Arial"/>
          <w:b/>
        </w:rPr>
        <w:t>.</w:t>
      </w:r>
      <w:r w:rsidR="00E3545A">
        <w:rPr>
          <w:rFonts w:ascii="Arial" w:hAnsi="Arial"/>
          <w:b/>
        </w:rPr>
        <w:t>5.2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26E41CDD" w:rsidR="000B7424" w:rsidRDefault="007B5508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</w:t>
      </w:r>
      <w:r w:rsidR="000B7424">
        <w:rPr>
          <w:b/>
          <w:i/>
        </w:rPr>
        <w:t>iscuss and approve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112C618" w14:textId="77777777" w:rsidR="00161EB1" w:rsidRDefault="00161EB1" w:rsidP="00161EB1">
      <w:pPr>
        <w:pStyle w:val="Reference"/>
      </w:pPr>
      <w:r>
        <w:t>[1]</w:t>
      </w:r>
      <w:r>
        <w:tab/>
      </w:r>
      <w:hyperlink r:id="rId7" w:history="1">
        <w:r w:rsidRPr="002766AF">
          <w:t>SP-211442</w:t>
        </w:r>
      </w:hyperlink>
      <w:r>
        <w:t>:</w:t>
      </w:r>
      <w:r w:rsidRPr="00E465B1">
        <w:t xml:space="preserve"> </w:t>
      </w:r>
      <w:r>
        <w:t>"</w:t>
      </w:r>
      <w:r w:rsidRPr="002766AF">
        <w:t xml:space="preserve">New SID on deterministic </w:t>
      </w:r>
      <w:r>
        <w:t>communication service assurance"</w:t>
      </w:r>
    </w:p>
    <w:p w14:paraId="584675B0" w14:textId="77777777" w:rsidR="00161EB1" w:rsidRDefault="00161EB1" w:rsidP="00161EB1">
      <w:pPr>
        <w:pStyle w:val="Reference"/>
      </w:pPr>
      <w:r>
        <w:t>[2]</w:t>
      </w:r>
      <w:r>
        <w:tab/>
        <w:t>3GPP TR 28.865: "Study on deterministic communication service assurance"; v0.3.1</w:t>
      </w:r>
    </w:p>
    <w:p w14:paraId="221DBB27" w14:textId="7BA16FE3" w:rsidR="00161EB1" w:rsidRDefault="00161EB1" w:rsidP="00161EB1">
      <w:pPr>
        <w:pStyle w:val="Reference"/>
      </w:pPr>
      <w:r w:rsidRPr="005B73CB">
        <w:t>[3]</w:t>
      </w:r>
      <w:r w:rsidRPr="005B73CB">
        <w:tab/>
        <w:t>3GPP TS 28.541: "5G Network Resource Model (NRM);</w:t>
      </w:r>
      <w:r>
        <w:t xml:space="preserve"> </w:t>
      </w:r>
      <w:r w:rsidRPr="00B9381D">
        <w:t>Stage 2 and stage 3</w:t>
      </w:r>
      <w:r>
        <w:t>"; v18.</w:t>
      </w:r>
      <w:r w:rsidR="006F1066">
        <w:t>2</w:t>
      </w:r>
      <w:r>
        <w:t>.</w:t>
      </w:r>
      <w:r w:rsidR="006F1066">
        <w:t>2</w:t>
      </w:r>
    </w:p>
    <w:p w14:paraId="69A19551" w14:textId="63A642D3" w:rsidR="00161EB1" w:rsidRDefault="00161EB1" w:rsidP="00161EB1">
      <w:pPr>
        <w:pStyle w:val="Reference"/>
      </w:pPr>
      <w:r>
        <w:t>[4]</w:t>
      </w:r>
      <w:r>
        <w:tab/>
      </w:r>
      <w:r>
        <w:rPr>
          <w:lang w:val="en-US"/>
        </w:rPr>
        <w:t>TS 22.104</w:t>
      </w:r>
      <w:r>
        <w:t>: "</w:t>
      </w:r>
      <w:r w:rsidRPr="00017FD4">
        <w:rPr>
          <w:lang w:val="en-US"/>
        </w:rPr>
        <w:t>Service requirements for cyber-physical control applications in vertical domains</w:t>
      </w:r>
      <w:r>
        <w:rPr>
          <w:lang w:val="en-US"/>
        </w:rPr>
        <w:t>; stage 1</w:t>
      </w:r>
      <w:r>
        <w:t>"; v</w:t>
      </w:r>
      <w:r w:rsidR="006F1066">
        <w:t>18.3.0</w:t>
      </w:r>
    </w:p>
    <w:p w14:paraId="76EA2F92" w14:textId="77777777" w:rsidR="00161EB1" w:rsidRDefault="00161EB1" w:rsidP="00161EB1">
      <w:pPr>
        <w:pStyle w:val="Reference"/>
      </w:pPr>
      <w:r>
        <w:t>[5]</w:t>
      </w:r>
      <w:r>
        <w:tab/>
      </w:r>
      <w:r>
        <w:rPr>
          <w:lang w:val="en-US"/>
        </w:rPr>
        <w:t>TS 22.261</w:t>
      </w:r>
      <w:r>
        <w:t>: "</w:t>
      </w:r>
      <w:r w:rsidRPr="00017FD4">
        <w:rPr>
          <w:lang w:val="en-US"/>
        </w:rPr>
        <w:t>Service requirements for cyber-physical control applications in vertical domains</w:t>
      </w:r>
      <w:r>
        <w:rPr>
          <w:lang w:val="en-US"/>
        </w:rPr>
        <w:t>; stage 1</w:t>
      </w:r>
      <w:r>
        <w:t>"; v18.8.0</w:t>
      </w:r>
    </w:p>
    <w:p w14:paraId="112FEA81" w14:textId="77777777" w:rsidR="00161EB1" w:rsidRPr="003358A3" w:rsidRDefault="00161EB1" w:rsidP="00161EB1">
      <w:pPr>
        <w:pStyle w:val="Reference"/>
        <w:rPr>
          <w:lang w:val="en-US"/>
        </w:rPr>
      </w:pPr>
      <w:r w:rsidRPr="003358A3">
        <w:rPr>
          <w:lang w:val="en-US"/>
        </w:rPr>
        <w:t>[</w:t>
      </w:r>
      <w:r>
        <w:rPr>
          <w:lang w:val="en-US"/>
        </w:rPr>
        <w:t>6</w:t>
      </w:r>
      <w:r w:rsidRPr="003358A3">
        <w:rPr>
          <w:lang w:val="en-US"/>
        </w:rPr>
        <w:t>]</w:t>
      </w:r>
      <w:r w:rsidRPr="003358A3">
        <w:rPr>
          <w:lang w:val="en-US"/>
        </w:rPr>
        <w:tab/>
      </w:r>
      <w:r w:rsidRPr="001901C5">
        <w:rPr>
          <w:lang w:val="en-US"/>
        </w:rPr>
        <w:t>SP-220981</w:t>
      </w:r>
      <w:r>
        <w:t>: "</w:t>
      </w:r>
      <w:r w:rsidRPr="001901C5">
        <w:rPr>
          <w:lang w:val="en-US"/>
        </w:rPr>
        <w:t>New Rel-18 WID Management Data Analytics phase 2</w:t>
      </w:r>
      <w:r>
        <w:t>"</w:t>
      </w:r>
    </w:p>
    <w:p w14:paraId="76441114" w14:textId="69AA8B88" w:rsidR="00161EB1" w:rsidRDefault="00161EB1" w:rsidP="00161EB1">
      <w:pPr>
        <w:pStyle w:val="Reference"/>
      </w:pPr>
      <w:r w:rsidRPr="003358A3">
        <w:rPr>
          <w:lang w:val="en-US"/>
        </w:rPr>
        <w:t>[</w:t>
      </w:r>
      <w:r>
        <w:rPr>
          <w:lang w:val="en-US"/>
        </w:rPr>
        <w:t>7</w:t>
      </w:r>
      <w:r w:rsidRPr="003358A3">
        <w:rPr>
          <w:lang w:val="en-US"/>
        </w:rPr>
        <w:t>]</w:t>
      </w:r>
      <w:r w:rsidRPr="003358A3">
        <w:rPr>
          <w:lang w:val="en-US"/>
        </w:rPr>
        <w:tab/>
      </w:r>
      <w:r>
        <w:rPr>
          <w:lang w:val="en-US"/>
        </w:rPr>
        <w:t xml:space="preserve">TS 28.104: </w:t>
      </w:r>
      <w:r>
        <w:t>"</w:t>
      </w:r>
      <w:r w:rsidRPr="00575969">
        <w:rPr>
          <w:lang w:val="en-US"/>
        </w:rPr>
        <w:t>Management and orchestration;</w:t>
      </w:r>
      <w:r w:rsidRPr="00C9151F">
        <w:rPr>
          <w:lang w:val="en-US"/>
        </w:rPr>
        <w:t xml:space="preserve"> Management Data Analytics (MDA)</w:t>
      </w:r>
      <w:r>
        <w:t>"</w:t>
      </w:r>
      <w:r>
        <w:rPr>
          <w:lang w:val="en-US"/>
        </w:rPr>
        <w:t>;</w:t>
      </w:r>
      <w:r>
        <w:t xml:space="preserve"> v1</w:t>
      </w:r>
      <w:r w:rsidR="006F1066">
        <w:t>8</w:t>
      </w:r>
      <w:r>
        <w:t>.</w:t>
      </w:r>
      <w:r w:rsidR="006F1066">
        <w:t>2</w:t>
      </w:r>
      <w:r>
        <w:t>.</w:t>
      </w:r>
      <w:r w:rsidR="00DC4A04">
        <w:t>0</w:t>
      </w:r>
    </w:p>
    <w:p w14:paraId="2C5031A4" w14:textId="77777777" w:rsidR="00161EB1" w:rsidRDefault="00161EB1" w:rsidP="00161EB1">
      <w:pPr>
        <w:pStyle w:val="Reference"/>
      </w:pPr>
      <w:r w:rsidRPr="003358A3">
        <w:rPr>
          <w:lang w:val="en-US"/>
        </w:rPr>
        <w:t>[</w:t>
      </w:r>
      <w:r>
        <w:rPr>
          <w:lang w:val="en-US"/>
        </w:rPr>
        <w:t>8</w:t>
      </w:r>
      <w:r w:rsidRPr="003358A3">
        <w:rPr>
          <w:lang w:val="en-US"/>
        </w:rPr>
        <w:t>]</w:t>
      </w:r>
      <w:r w:rsidRPr="003358A3">
        <w:rPr>
          <w:lang w:val="en-US"/>
        </w:rPr>
        <w:tab/>
      </w:r>
      <w:r>
        <w:rPr>
          <w:lang w:val="en-US"/>
        </w:rPr>
        <w:t xml:space="preserve">TS 28.535: </w:t>
      </w:r>
      <w:r>
        <w:t>"</w:t>
      </w:r>
      <w:r w:rsidRPr="002B7C71">
        <w:t xml:space="preserve">Management </w:t>
      </w:r>
      <w:r>
        <w:t>s</w:t>
      </w:r>
      <w:r w:rsidRPr="002B7C71">
        <w:t xml:space="preserve">ervices for </w:t>
      </w:r>
      <w:r>
        <w:t>c</w:t>
      </w:r>
      <w:r w:rsidRPr="002B7C71">
        <w:t xml:space="preserve">ommunication </w:t>
      </w:r>
      <w:r>
        <w:t>s</w:t>
      </w:r>
      <w:r w:rsidRPr="002B7C71">
        <w:t xml:space="preserve">ervice </w:t>
      </w:r>
      <w:r>
        <w:t>a</w:t>
      </w:r>
      <w:r w:rsidRPr="002B7C71">
        <w:t>ssurance;</w:t>
      </w:r>
      <w:r w:rsidRPr="002C284E">
        <w:t xml:space="preserve"> </w:t>
      </w:r>
      <w:r w:rsidRPr="002B7C71">
        <w:t>Requirements</w:t>
      </w:r>
      <w:r>
        <w:t>"</w:t>
      </w:r>
      <w:r>
        <w:rPr>
          <w:lang w:val="en-US"/>
        </w:rPr>
        <w:t xml:space="preserve">; </w:t>
      </w:r>
      <w:r>
        <w:t>v17.5.0</w:t>
      </w:r>
    </w:p>
    <w:p w14:paraId="1B8D2058" w14:textId="77777777" w:rsidR="00161EB1" w:rsidRDefault="00161EB1" w:rsidP="00161EB1">
      <w:pPr>
        <w:pStyle w:val="Reference"/>
      </w:pPr>
      <w:r w:rsidRPr="003358A3">
        <w:rPr>
          <w:lang w:val="en-US"/>
        </w:rPr>
        <w:t>[</w:t>
      </w:r>
      <w:r>
        <w:rPr>
          <w:lang w:val="en-US"/>
        </w:rPr>
        <w:t>9</w:t>
      </w:r>
      <w:r w:rsidRPr="003358A3">
        <w:rPr>
          <w:lang w:val="en-US"/>
        </w:rPr>
        <w:t>]</w:t>
      </w:r>
      <w:r w:rsidRPr="003358A3">
        <w:rPr>
          <w:lang w:val="en-US"/>
        </w:rPr>
        <w:tab/>
      </w:r>
      <w:r>
        <w:rPr>
          <w:lang w:val="en-US"/>
        </w:rPr>
        <w:t xml:space="preserve">TS 28.536: </w:t>
      </w:r>
      <w:r>
        <w:t>"</w:t>
      </w:r>
      <w:r w:rsidRPr="002B7C71">
        <w:t xml:space="preserve">Management </w:t>
      </w:r>
      <w:r>
        <w:t>s</w:t>
      </w:r>
      <w:r w:rsidRPr="002B7C71">
        <w:t xml:space="preserve">ervices for </w:t>
      </w:r>
      <w:r>
        <w:t>c</w:t>
      </w:r>
      <w:r w:rsidRPr="002B7C71">
        <w:t xml:space="preserve">ommunication </w:t>
      </w:r>
      <w:r>
        <w:t>s</w:t>
      </w:r>
      <w:r w:rsidRPr="002B7C71">
        <w:t xml:space="preserve">ervice </w:t>
      </w:r>
      <w:r>
        <w:t>a</w:t>
      </w:r>
      <w:r w:rsidRPr="002B7C71">
        <w:t>ssurance;</w:t>
      </w:r>
      <w:r>
        <w:rPr>
          <w:lang w:val="en-US"/>
        </w:rPr>
        <w:t xml:space="preserve"> </w:t>
      </w:r>
      <w:r w:rsidRPr="00F6081B">
        <w:t>Stage 2 and stage 3</w:t>
      </w:r>
      <w:r>
        <w:t>"</w:t>
      </w:r>
      <w:r>
        <w:rPr>
          <w:lang w:val="en-US"/>
        </w:rPr>
        <w:t xml:space="preserve">; </w:t>
      </w:r>
      <w:r>
        <w:t>v17.4.1</w:t>
      </w:r>
    </w:p>
    <w:p w14:paraId="101E998D" w14:textId="77777777" w:rsidR="00161EB1" w:rsidRDefault="00161EB1" w:rsidP="00161EB1">
      <w:pPr>
        <w:pStyle w:val="Reference"/>
      </w:pPr>
      <w:r w:rsidRPr="003358A3">
        <w:rPr>
          <w:lang w:val="en-US"/>
        </w:rPr>
        <w:t>[</w:t>
      </w:r>
      <w:r>
        <w:rPr>
          <w:lang w:val="en-US"/>
        </w:rPr>
        <w:t>10</w:t>
      </w:r>
      <w:r w:rsidRPr="003358A3">
        <w:rPr>
          <w:lang w:val="en-US"/>
        </w:rPr>
        <w:t>]</w:t>
      </w:r>
      <w:r w:rsidRPr="003358A3">
        <w:rPr>
          <w:lang w:val="en-US"/>
        </w:rPr>
        <w:tab/>
      </w:r>
      <w:r>
        <w:rPr>
          <w:lang w:val="en-US"/>
        </w:rPr>
        <w:t xml:space="preserve">NG.116: </w:t>
      </w:r>
      <w:r>
        <w:t>"Generic Network Slice Template"</w:t>
      </w:r>
      <w:r>
        <w:rPr>
          <w:lang w:val="en-US"/>
        </w:rPr>
        <w:t xml:space="preserve">; </w:t>
      </w:r>
      <w:r>
        <w:t>v7.0; 17 June 2022.</w:t>
      </w:r>
    </w:p>
    <w:p w14:paraId="6D3C72C3" w14:textId="3DCF3436" w:rsidR="0072115A" w:rsidRPr="00161EB1" w:rsidRDefault="0072115A" w:rsidP="000B7424">
      <w:pPr>
        <w:pStyle w:val="Reference"/>
      </w:pPr>
    </w:p>
    <w:p w14:paraId="7AF88910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14:paraId="7FFDE13F" w14:textId="05933CDB" w:rsidR="0011585D" w:rsidRDefault="00B12F7A" w:rsidP="001368D6">
      <w:pPr>
        <w:rPr>
          <w:lang w:eastAsia="zh-CN"/>
        </w:rPr>
      </w:pPr>
      <w:r>
        <w:rPr>
          <w:lang w:eastAsia="zh-CN"/>
        </w:rPr>
        <w:t xml:space="preserve">This tdoc addresses the solution of </w:t>
      </w:r>
      <w:r w:rsidR="003D125D">
        <w:rPr>
          <w:lang w:eastAsia="zh-CN"/>
        </w:rPr>
        <w:t>service and network analysis</w:t>
      </w:r>
      <w:r>
        <w:rPr>
          <w:lang w:eastAsia="zh-CN"/>
        </w:rPr>
        <w:t xml:space="preserve"> related to DCSA</w:t>
      </w:r>
      <w:r w:rsidR="001368D6">
        <w:rPr>
          <w:lang w:eastAsia="zh-CN"/>
        </w:rPr>
        <w:t xml:space="preserve"> [1, 2]</w:t>
      </w:r>
      <w:r w:rsidRPr="00FC04E8">
        <w:rPr>
          <w:lang w:eastAsia="zh-CN"/>
        </w:rPr>
        <w:t>.</w:t>
      </w:r>
      <w:r w:rsidR="009D7C72">
        <w:rPr>
          <w:lang w:eastAsia="zh-CN"/>
        </w:rPr>
        <w:t xml:space="preserve"> </w:t>
      </w:r>
    </w:p>
    <w:p w14:paraId="24AF8593" w14:textId="133ACD63" w:rsidR="001368D6" w:rsidRPr="002C4A45" w:rsidRDefault="001368D6" w:rsidP="001368D6">
      <w:pPr>
        <w:tabs>
          <w:tab w:val="num" w:pos="1440"/>
        </w:tabs>
        <w:rPr>
          <w:bCs/>
          <w:lang w:val="en-US" w:eastAsia="zh-CN"/>
        </w:rPr>
      </w:pPr>
      <w:r>
        <w:rPr>
          <w:lang w:eastAsia="zh-CN"/>
        </w:rPr>
        <w:t xml:space="preserve">3GPP management system should provide the analytical information of network </w:t>
      </w:r>
      <w:r w:rsidR="002506EF">
        <w:rPr>
          <w:lang w:eastAsia="zh-CN"/>
        </w:rPr>
        <w:t>capability</w:t>
      </w:r>
      <w:r>
        <w:rPr>
          <w:lang w:eastAsia="zh-CN"/>
        </w:rPr>
        <w:t xml:space="preserve">, service </w:t>
      </w:r>
      <w:r w:rsidR="002506EF">
        <w:rPr>
          <w:lang w:eastAsia="zh-CN"/>
        </w:rPr>
        <w:t xml:space="preserve">experience and network </w:t>
      </w:r>
      <w:r>
        <w:rPr>
          <w:lang w:eastAsia="zh-CN"/>
        </w:rPr>
        <w:t xml:space="preserve">performance related to deterministic communication service. </w:t>
      </w:r>
      <w:r w:rsidR="003B5A42" w:rsidRPr="003B5A42">
        <w:rPr>
          <w:highlight w:val="yellow"/>
          <w:lang w:eastAsia="zh-CN"/>
          <w:rPrChange w:id="1" w:author="Huawei" w:date="2023-02-17T17:42:00Z">
            <w:rPr>
              <w:lang w:eastAsia="zh-CN"/>
            </w:rPr>
          </w:rPrChange>
        </w:rPr>
        <w:t xml:space="preserve">3GPP management capability for deterministic communication service may </w:t>
      </w:r>
      <w:r w:rsidR="007742EB">
        <w:rPr>
          <w:highlight w:val="yellow"/>
          <w:lang w:eastAsia="zh-CN"/>
        </w:rPr>
        <w:t>integrate</w:t>
      </w:r>
      <w:r w:rsidR="007742EB" w:rsidRPr="003B5A42">
        <w:rPr>
          <w:highlight w:val="yellow"/>
          <w:lang w:eastAsia="zh-CN"/>
          <w:rPrChange w:id="2" w:author="Huawei" w:date="2023-02-17T17:42:00Z">
            <w:rPr>
              <w:lang w:eastAsia="zh-CN"/>
            </w:rPr>
          </w:rPrChange>
        </w:rPr>
        <w:t xml:space="preserve"> </w:t>
      </w:r>
      <w:r w:rsidR="003B5A42" w:rsidRPr="003B5A42">
        <w:rPr>
          <w:highlight w:val="yellow"/>
          <w:lang w:eastAsia="zh-CN"/>
          <w:rPrChange w:id="3" w:author="Huawei" w:date="2023-02-17T17:42:00Z">
            <w:rPr>
              <w:lang w:eastAsia="zh-CN"/>
            </w:rPr>
          </w:rPrChange>
        </w:rPr>
        <w:t xml:space="preserve">or consume </w:t>
      </w:r>
      <w:r w:rsidRPr="003B5A42">
        <w:rPr>
          <w:highlight w:val="yellow"/>
          <w:lang w:eastAsia="zh-CN"/>
          <w:rPrChange w:id="4" w:author="Huawei" w:date="2023-02-17T17:42:00Z">
            <w:rPr>
              <w:lang w:eastAsia="zh-CN"/>
            </w:rPr>
          </w:rPrChange>
        </w:rPr>
        <w:t>eMDAS for this purpose</w:t>
      </w:r>
      <w:r w:rsidRPr="003B5A42">
        <w:rPr>
          <w:highlight w:val="yellow"/>
          <w:lang w:eastAsia="zh-CN"/>
        </w:rPr>
        <w:t>.</w:t>
      </w:r>
    </w:p>
    <w:p w14:paraId="3EEC6B71" w14:textId="7568962D" w:rsidR="001368D6" w:rsidRDefault="002506EF" w:rsidP="001368D6">
      <w:pPr>
        <w:tabs>
          <w:tab w:val="num" w:pos="1440"/>
        </w:tabs>
        <w:rPr>
          <w:lang w:eastAsia="zh-CN"/>
        </w:rPr>
      </w:pPr>
      <w:r>
        <w:rPr>
          <w:lang w:eastAsia="zh-CN"/>
        </w:rPr>
        <w:t>S</w:t>
      </w:r>
      <w:r w:rsidR="001368D6" w:rsidRPr="00DB0AEC">
        <w:rPr>
          <w:lang w:eastAsia="zh-CN"/>
        </w:rPr>
        <w:t>ervice experience and network performance</w:t>
      </w:r>
      <w:r w:rsidR="001368D6">
        <w:rPr>
          <w:lang w:eastAsia="zh-CN"/>
        </w:rPr>
        <w:t xml:space="preserve"> degradation</w:t>
      </w:r>
      <w:r w:rsidR="001368D6" w:rsidRPr="00DB0AEC">
        <w:rPr>
          <w:lang w:eastAsia="zh-CN"/>
        </w:rPr>
        <w:t xml:space="preserve"> </w:t>
      </w:r>
      <w:r>
        <w:rPr>
          <w:lang w:eastAsia="zh-CN"/>
        </w:rPr>
        <w:t>issues will be identified and</w:t>
      </w:r>
      <w:r w:rsidR="001368D6" w:rsidRPr="00DB0AEC">
        <w:rPr>
          <w:lang w:eastAsia="zh-CN"/>
        </w:rPr>
        <w:t xml:space="preserve"> demarcat</w:t>
      </w:r>
      <w:r>
        <w:rPr>
          <w:lang w:eastAsia="zh-CN"/>
        </w:rPr>
        <w:t>ed,</w:t>
      </w:r>
      <w:r w:rsidR="001368D6" w:rsidRPr="00DB0AEC">
        <w:rPr>
          <w:lang w:eastAsia="zh-CN"/>
        </w:rPr>
        <w:t xml:space="preserve"> </w:t>
      </w:r>
      <w:r w:rsidR="001368D6">
        <w:rPr>
          <w:lang w:eastAsia="zh-CN"/>
        </w:rPr>
        <w:t>the source and location of the issues</w:t>
      </w:r>
      <w:r>
        <w:rPr>
          <w:lang w:eastAsia="zh-CN"/>
        </w:rPr>
        <w:t xml:space="preserve"> and the root causes will be indicated</w:t>
      </w:r>
      <w:r w:rsidR="001368D6">
        <w:rPr>
          <w:lang w:eastAsia="zh-CN"/>
        </w:rPr>
        <w:t xml:space="preserve">, </w:t>
      </w:r>
      <w:r>
        <w:rPr>
          <w:lang w:eastAsia="zh-CN"/>
        </w:rPr>
        <w:t>potential optimization solutions may also recommended</w:t>
      </w:r>
      <w:r w:rsidR="001368D6" w:rsidRPr="00DB0AEC">
        <w:rPr>
          <w:lang w:eastAsia="zh-CN"/>
        </w:rPr>
        <w:t>.</w:t>
      </w:r>
    </w:p>
    <w:p w14:paraId="0EE2A532" w14:textId="3BDB42B4" w:rsidR="001368D6" w:rsidRDefault="001368D6" w:rsidP="001368D6">
      <w:pPr>
        <w:rPr>
          <w:lang w:val="en-US" w:eastAsia="zh-CN"/>
        </w:rPr>
      </w:pPr>
      <w:r w:rsidRPr="00981D52">
        <w:rPr>
          <w:lang w:val="en-US" w:eastAsia="zh-CN"/>
        </w:rPr>
        <w:t>S</w:t>
      </w:r>
      <w:r>
        <w:rPr>
          <w:lang w:val="en-US" w:eastAsia="zh-CN"/>
        </w:rPr>
        <w:t>ome information of the analytical report are listed as follows:</w:t>
      </w:r>
    </w:p>
    <w:p w14:paraId="27E82C28" w14:textId="77777777" w:rsidR="001368D6" w:rsidRDefault="001368D6" w:rsidP="001368D6">
      <w:pPr>
        <w:pStyle w:val="af8"/>
        <w:numPr>
          <w:ilvl w:val="0"/>
          <w:numId w:val="38"/>
        </w:numPr>
        <w:ind w:firstLineChars="0"/>
      </w:pPr>
      <w:r>
        <w:t>L</w:t>
      </w:r>
      <w:r w:rsidRPr="0068213C">
        <w:t xml:space="preserve">atency issues </w:t>
      </w:r>
      <w:r>
        <w:t>which are out of time boundary constraints</w:t>
      </w:r>
      <w:r>
        <w:rPr>
          <w:rFonts w:hint="eastAsia"/>
        </w:rPr>
        <w:t>,</w:t>
      </w:r>
      <w:r>
        <w:t xml:space="preserve"> e.g. latency of RAN or CN part exceeding the configured PDB (packet delay budget), jitter exceeds the predefined threshold etc;</w:t>
      </w:r>
      <w:r w:rsidRPr="0068213C">
        <w:t xml:space="preserve"> </w:t>
      </w:r>
    </w:p>
    <w:p w14:paraId="10F2CED4" w14:textId="77777777" w:rsidR="001368D6" w:rsidRDefault="001368D6" w:rsidP="001368D6">
      <w:pPr>
        <w:pStyle w:val="af8"/>
        <w:numPr>
          <w:ilvl w:val="0"/>
          <w:numId w:val="38"/>
        </w:numPr>
        <w:ind w:firstLineChars="0"/>
      </w:pPr>
      <w:r w:rsidRPr="00BC441D">
        <w:t>Unstable</w:t>
      </w:r>
      <w:r w:rsidRPr="001368D6">
        <w:t xml:space="preserve"> burstArrivalTime </w:t>
      </w:r>
      <w:r w:rsidRPr="00BC441D">
        <w:t>issues</w:t>
      </w:r>
      <w:r>
        <w:t>;</w:t>
      </w:r>
    </w:p>
    <w:p w14:paraId="4DF55BC1" w14:textId="77777777" w:rsidR="001368D6" w:rsidRDefault="001368D6" w:rsidP="001368D6">
      <w:pPr>
        <w:pStyle w:val="af8"/>
        <w:numPr>
          <w:ilvl w:val="0"/>
          <w:numId w:val="38"/>
        </w:numPr>
        <w:ind w:firstLineChars="0"/>
      </w:pPr>
      <w:r>
        <w:t>Unstable data transfer or reception interval issues;</w:t>
      </w:r>
    </w:p>
    <w:p w14:paraId="58CDD28E" w14:textId="77777777" w:rsidR="001368D6" w:rsidRDefault="001368D6" w:rsidP="001368D6">
      <w:pPr>
        <w:pStyle w:val="af8"/>
        <w:numPr>
          <w:ilvl w:val="0"/>
          <w:numId w:val="38"/>
        </w:numPr>
        <w:ind w:firstLineChars="0"/>
      </w:pPr>
      <w:r>
        <w:t>Throughput below the gurateed requirement etc;</w:t>
      </w:r>
    </w:p>
    <w:p w14:paraId="6B136A73" w14:textId="77777777" w:rsidR="001368D6" w:rsidRDefault="001368D6" w:rsidP="001368D6">
      <w:pPr>
        <w:pStyle w:val="af8"/>
        <w:numPr>
          <w:ilvl w:val="0"/>
          <w:numId w:val="38"/>
        </w:numPr>
        <w:ind w:firstLineChars="0"/>
      </w:pPr>
      <w:r>
        <w:t>Positioning accuracy issues;</w:t>
      </w:r>
    </w:p>
    <w:p w14:paraId="62E7A7F3" w14:textId="77777777" w:rsidR="001368D6" w:rsidRDefault="001368D6" w:rsidP="001368D6">
      <w:pPr>
        <w:pStyle w:val="af8"/>
        <w:numPr>
          <w:ilvl w:val="0"/>
          <w:numId w:val="38"/>
        </w:numPr>
        <w:ind w:firstLineChars="0"/>
      </w:pPr>
      <w:r>
        <w:t>P</w:t>
      </w:r>
      <w:r w:rsidRPr="0068213C">
        <w:t>ossible causes</w:t>
      </w:r>
      <w:r>
        <w:t xml:space="preserve"> o</w:t>
      </w:r>
      <w:r w:rsidRPr="0068213C">
        <w:t xml:space="preserve">f </w:t>
      </w:r>
      <w:r>
        <w:t>the latency</w:t>
      </w:r>
      <w:r w:rsidRPr="000C15A2">
        <w:t xml:space="preserve"> </w:t>
      </w:r>
      <w:r>
        <w:t>issues</w:t>
      </w:r>
      <w:r w:rsidRPr="000C15A2">
        <w:t>,</w:t>
      </w:r>
      <w:r w:rsidRPr="0068213C">
        <w:t xml:space="preserve"> e.g., coverage, interference, an</w:t>
      </w:r>
      <w:r>
        <w:t>d parameter configurations etc;</w:t>
      </w:r>
    </w:p>
    <w:p w14:paraId="6C22FDF3" w14:textId="77777777" w:rsidR="001368D6" w:rsidRDefault="001368D6" w:rsidP="001368D6">
      <w:pPr>
        <w:pStyle w:val="af8"/>
        <w:numPr>
          <w:ilvl w:val="0"/>
          <w:numId w:val="38"/>
        </w:numPr>
        <w:ind w:firstLineChars="0"/>
      </w:pPr>
      <w:r>
        <w:t xml:space="preserve">Demarcation and location results, e.g. interence issue in some specific gNBs, route selection issues for some UPFs etc. </w:t>
      </w:r>
    </w:p>
    <w:p w14:paraId="157549F7" w14:textId="77777777" w:rsidR="001368D6" w:rsidRDefault="001368D6" w:rsidP="001368D6">
      <w:pPr>
        <w:rPr>
          <w:b/>
          <w:lang w:val="en-US" w:eastAsia="zh-CN"/>
        </w:rPr>
      </w:pPr>
      <w:r>
        <w:rPr>
          <w:lang w:eastAsia="zh-CN"/>
        </w:rPr>
        <w:t>The corresponding network are optimized if needed based on the analytical report. The optimization results may be reported to the consumer for monitoring or further processing.</w:t>
      </w:r>
    </w:p>
    <w:p w14:paraId="4FA357C7" w14:textId="283BA21D" w:rsidR="001368D6" w:rsidRPr="00EC71B6" w:rsidRDefault="001368D6" w:rsidP="001368D6">
      <w:pPr>
        <w:rPr>
          <w:bCs/>
        </w:rPr>
      </w:pPr>
      <w:r w:rsidRPr="00632B5E">
        <w:rPr>
          <w:b/>
          <w:lang w:eastAsia="zh-CN"/>
        </w:rPr>
        <w:lastRenderedPageBreak/>
        <w:t xml:space="preserve">Proposal </w:t>
      </w:r>
      <w:r>
        <w:rPr>
          <w:b/>
          <w:lang w:eastAsia="zh-CN"/>
        </w:rPr>
        <w:t>1</w:t>
      </w:r>
      <w:r w:rsidRPr="00632B5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eastAsia="zh-CN"/>
        </w:rPr>
        <w:t xml:space="preserve">3GPP management system should </w:t>
      </w:r>
      <w:ins w:id="5" w:author="Huawei" w:date="2023-02-17T17:45:00Z">
        <w:r w:rsidR="007742EB">
          <w:rPr>
            <w:lang w:eastAsia="zh-CN"/>
          </w:rPr>
          <w:t xml:space="preserve">have the capability to </w:t>
        </w:r>
      </w:ins>
      <w:r>
        <w:rPr>
          <w:lang w:eastAsia="zh-CN"/>
        </w:rPr>
        <w:t xml:space="preserve">provide the </w:t>
      </w:r>
      <w:ins w:id="6" w:author="Huawei" w:date="2023-02-17T17:45:00Z">
        <w:r w:rsidR="007742EB">
          <w:rPr>
            <w:lang w:eastAsia="zh-CN"/>
          </w:rPr>
          <w:t>service and network analysis</w:t>
        </w:r>
      </w:ins>
      <w:ins w:id="7" w:author="Huawei" w:date="2023-02-17T17:46:00Z">
        <w:r w:rsidR="007742EB">
          <w:rPr>
            <w:lang w:eastAsia="zh-CN"/>
          </w:rPr>
          <w:t xml:space="preserve"> </w:t>
        </w:r>
      </w:ins>
      <w:del w:id="8" w:author="Huawei" w:date="2023-02-17T17:46:00Z">
        <w:r w:rsidDel="007742EB">
          <w:rPr>
            <w:lang w:eastAsia="zh-CN"/>
          </w:rPr>
          <w:delText>analytical information of network planning, service performance optimization and assurance</w:delText>
        </w:r>
      </w:del>
      <w:r>
        <w:rPr>
          <w:lang w:eastAsia="zh-CN"/>
        </w:rPr>
        <w:t xml:space="preserve"> related to deterministic communication service</w:t>
      </w:r>
      <w:r>
        <w:rPr>
          <w:bCs/>
        </w:rPr>
        <w:t>.</w:t>
      </w:r>
      <w:del w:id="9" w:author="Huawei" w:date="2023-02-17T17:46:00Z">
        <w:r w:rsidDel="007742EB">
          <w:rPr>
            <w:bCs/>
          </w:rPr>
          <w:delText xml:space="preserve"> eMDAS may be used for this purpose</w:delText>
        </w:r>
      </w:del>
      <w:ins w:id="10" w:author="Huawei" w:date="2023-02-17T17:46:00Z">
        <w:r w:rsidR="007742EB" w:rsidRPr="009316B9">
          <w:rPr>
            <w:highlight w:val="yellow"/>
            <w:lang w:eastAsia="zh-CN"/>
          </w:rPr>
          <w:t xml:space="preserve">3GPP management capability for deterministic communication service may </w:t>
        </w:r>
        <w:r w:rsidR="007742EB">
          <w:rPr>
            <w:highlight w:val="yellow"/>
            <w:lang w:eastAsia="zh-CN"/>
          </w:rPr>
          <w:t>integrate</w:t>
        </w:r>
        <w:r w:rsidR="007742EB" w:rsidRPr="009316B9">
          <w:rPr>
            <w:highlight w:val="yellow"/>
            <w:lang w:eastAsia="zh-CN"/>
          </w:rPr>
          <w:t xml:space="preserve"> or consume eMDAS for this purpose</w:t>
        </w:r>
      </w:ins>
      <w:r>
        <w:rPr>
          <w:bCs/>
        </w:rPr>
        <w:t>.</w:t>
      </w:r>
    </w:p>
    <w:p w14:paraId="2B1876EE" w14:textId="44C91B41" w:rsidR="00B12F7A" w:rsidRDefault="00B12F7A" w:rsidP="00B12F7A">
      <w:pPr>
        <w:rPr>
          <w:noProof/>
          <w:lang w:eastAsia="zh-CN"/>
        </w:rPr>
      </w:pPr>
    </w:p>
    <w:p w14:paraId="58AB61D5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14:paraId="6D72CFED" w14:textId="7A61A33A" w:rsidR="000B7424" w:rsidRDefault="000B7424" w:rsidP="000B7424">
      <w:pPr>
        <w:rPr>
          <w:lang w:eastAsia="zh-CN"/>
        </w:rPr>
      </w:pPr>
      <w:r>
        <w:rPr>
          <w:lang w:eastAsia="zh-CN"/>
        </w:rPr>
        <w:t xml:space="preserve">This document proposes the </w:t>
      </w:r>
      <w:r w:rsidRPr="00495C1E">
        <w:rPr>
          <w:noProof/>
          <w:lang w:eastAsia="zh-CN"/>
        </w:rPr>
        <w:t>following</w:t>
      </w:r>
      <w:r>
        <w:rPr>
          <w:lang w:eastAsia="zh-CN"/>
        </w:rPr>
        <w:t xml:space="preserve"> changes in T</w:t>
      </w:r>
      <w:r w:rsidR="00DE2DD7">
        <w:rPr>
          <w:lang w:eastAsia="zh-CN"/>
        </w:rPr>
        <w:t>R</w:t>
      </w:r>
      <w:r>
        <w:rPr>
          <w:lang w:eastAsia="zh-CN"/>
        </w:rPr>
        <w:t xml:space="preserve"> 28</w:t>
      </w:r>
      <w:r>
        <w:rPr>
          <w:lang w:val="en-US" w:eastAsia="zh-CN"/>
        </w:rPr>
        <w:t>.</w:t>
      </w:r>
      <w:r w:rsidR="00655924">
        <w:rPr>
          <w:lang w:val="en-US" w:eastAsia="zh-CN"/>
        </w:rPr>
        <w:t>8</w:t>
      </w:r>
      <w:r w:rsidR="00771A86">
        <w:rPr>
          <w:lang w:val="en-US" w:eastAsia="zh-CN"/>
        </w:rPr>
        <w:t>65</w:t>
      </w:r>
      <w:r>
        <w:rPr>
          <w:lang w:eastAsia="zh-CN"/>
        </w:rPr>
        <w:t>.</w:t>
      </w:r>
    </w:p>
    <w:p w14:paraId="1B951A13" w14:textId="17109B8A" w:rsidR="00975811" w:rsidRDefault="00975811" w:rsidP="0097581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" w:name="_Toc384916784"/>
            <w:bookmarkStart w:id="1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1"/>
      <w:bookmarkEnd w:id="12"/>
    </w:tbl>
    <w:p w14:paraId="49E51FEB" w14:textId="77777777" w:rsidR="001C5ACA" w:rsidRDefault="001C5ACA" w:rsidP="00CA05E2">
      <w:pPr>
        <w:ind w:firstLineChars="200" w:firstLine="400"/>
        <w:rPr>
          <w:lang w:eastAsia="zh-CN"/>
        </w:rPr>
      </w:pPr>
    </w:p>
    <w:p w14:paraId="5A715EE4" w14:textId="57F642F6" w:rsidR="00D944CB" w:rsidRDefault="00D944CB" w:rsidP="00D944CB">
      <w:pPr>
        <w:pStyle w:val="1"/>
      </w:pPr>
      <w:bookmarkStart w:id="13" w:name="_Toc100759226"/>
      <w:r>
        <w:t>5</w:t>
      </w:r>
      <w:r w:rsidRPr="00160BE5">
        <w:tab/>
        <w:t>Issues</w:t>
      </w:r>
      <w:r>
        <w:t xml:space="preserve"> and potential solutions</w:t>
      </w:r>
      <w:bookmarkEnd w:id="13"/>
    </w:p>
    <w:p w14:paraId="2157DF47" w14:textId="59589292" w:rsidR="00A262BE" w:rsidRPr="00A262BE" w:rsidRDefault="00A262BE" w:rsidP="00D944CB">
      <w:pPr>
        <w:rPr>
          <w:i/>
          <w:iCs/>
          <w:color w:val="FF0000"/>
        </w:rPr>
      </w:pPr>
      <w:r w:rsidRPr="00A262BE">
        <w:rPr>
          <w:i/>
          <w:iCs/>
          <w:color w:val="FF0000"/>
        </w:rPr>
        <w:t>Editor's note: this clause will contain the issues and potential solutions for deterministic communication service assurance. Relation and potential enhancements to eCOSLA will also be studied for the related</w:t>
      </w:r>
      <w:del w:id="14" w:author="Huawei0612" w:date="2022-06-14T11:22:00Z">
        <w:r w:rsidRPr="00A262BE" w:rsidDel="00A262BE">
          <w:rPr>
            <w:i/>
            <w:iCs/>
            <w:color w:val="FF0000"/>
          </w:rPr>
          <w:delText xml:space="preserve"> key</w:delText>
        </w:r>
      </w:del>
      <w:r w:rsidRPr="00A262BE">
        <w:rPr>
          <w:i/>
          <w:iCs/>
          <w:color w:val="FF0000"/>
        </w:rPr>
        <w:t xml:space="preserve"> issues.</w:t>
      </w:r>
    </w:p>
    <w:p w14:paraId="791AAE06" w14:textId="77777777" w:rsidR="00A32E74" w:rsidRPr="007837C8" w:rsidRDefault="00A32E74" w:rsidP="00A32E74">
      <w:pPr>
        <w:pStyle w:val="3"/>
        <w:rPr>
          <w:lang w:eastAsia="ko-KR"/>
        </w:rPr>
      </w:pPr>
      <w:bookmarkStart w:id="15" w:name="_Toc103792938"/>
      <w:r>
        <w:rPr>
          <w:lang w:eastAsia="ko-KR"/>
        </w:rPr>
        <w:t>5</w:t>
      </w:r>
      <w:r w:rsidRPr="007837C8">
        <w:rPr>
          <w:lang w:eastAsia="ko-KR"/>
        </w:rPr>
        <w:t>.</w:t>
      </w:r>
      <w:r>
        <w:rPr>
          <w:lang w:eastAsia="ko-KR"/>
        </w:rPr>
        <w:t>X.</w:t>
      </w:r>
      <w:r w:rsidRPr="007837C8">
        <w:rPr>
          <w:lang w:eastAsia="ko-KR"/>
        </w:rPr>
        <w:t>2</w:t>
      </w:r>
      <w:r w:rsidRPr="007837C8">
        <w:rPr>
          <w:lang w:eastAsia="ko-KR"/>
        </w:rPr>
        <w:tab/>
        <w:t>Potential solutions</w:t>
      </w:r>
      <w:bookmarkEnd w:id="15"/>
    </w:p>
    <w:p w14:paraId="0F93089B" w14:textId="232386C2" w:rsidR="00A32E74" w:rsidRPr="00EA5506" w:rsidRDefault="00A32E74" w:rsidP="00A32E74">
      <w:pPr>
        <w:pStyle w:val="4"/>
        <w:rPr>
          <w:lang w:val="en-US"/>
        </w:rPr>
      </w:pPr>
      <w:bookmarkStart w:id="16" w:name="_Toc103792939"/>
      <w:r>
        <w:rPr>
          <w:lang w:val="en-US"/>
        </w:rPr>
        <w:t>5</w:t>
      </w:r>
      <w:r w:rsidRPr="00EA5506">
        <w:rPr>
          <w:lang w:val="en-US"/>
        </w:rPr>
        <w:t>.</w:t>
      </w:r>
      <w:r>
        <w:rPr>
          <w:lang w:val="en-US"/>
        </w:rPr>
        <w:t>X.2</w:t>
      </w:r>
      <w:r w:rsidRPr="00EA5506">
        <w:rPr>
          <w:lang w:val="en-US"/>
        </w:rPr>
        <w:t>.</w:t>
      </w:r>
      <w:r>
        <w:rPr>
          <w:lang w:val="en-US"/>
        </w:rPr>
        <w:t>a</w:t>
      </w:r>
      <w:r w:rsidRPr="00EA5506">
        <w:rPr>
          <w:lang w:val="en-US"/>
        </w:rPr>
        <w:tab/>
        <w:t>Potential solution #</w:t>
      </w:r>
      <w:ins w:id="17" w:author="Huawei" w:date="2022-10-27T21:27:00Z">
        <w:r w:rsidR="001C752B">
          <w:rPr>
            <w:lang w:val="en-US"/>
          </w:rPr>
          <w:t>3</w:t>
        </w:r>
      </w:ins>
      <w:del w:id="18" w:author="Huawei" w:date="2022-10-27T21:27:00Z">
        <w:r w:rsidRPr="00EA5506" w:rsidDel="001C752B">
          <w:rPr>
            <w:lang w:val="en-US"/>
          </w:rPr>
          <w:delText>&lt;</w:delText>
        </w:r>
        <w:r w:rsidDel="001C752B">
          <w:rPr>
            <w:lang w:val="en-US"/>
          </w:rPr>
          <w:delText>a</w:delText>
        </w:r>
        <w:r w:rsidRPr="00EA5506" w:rsidDel="001C752B">
          <w:rPr>
            <w:lang w:val="en-US"/>
          </w:rPr>
          <w:delText>&gt;</w:delText>
        </w:r>
      </w:del>
      <w:r w:rsidRPr="00EA5506">
        <w:rPr>
          <w:lang w:val="en-US"/>
        </w:rPr>
        <w:t xml:space="preserve">: </w:t>
      </w:r>
      <w:ins w:id="19" w:author="Huawei" w:date="2022-10-27T21:27:00Z">
        <w:r w:rsidR="001C752B" w:rsidRPr="004716A3">
          <w:rPr>
            <w:lang w:eastAsia="zh-CN"/>
          </w:rPr>
          <w:t>Service and network analysis</w:t>
        </w:r>
        <w:r w:rsidR="001C752B" w:rsidRPr="00EA5506" w:rsidDel="001C752B">
          <w:rPr>
            <w:lang w:val="en-US"/>
          </w:rPr>
          <w:t xml:space="preserve"> </w:t>
        </w:r>
      </w:ins>
      <w:del w:id="20" w:author="Huawei" w:date="2022-10-27T21:27:00Z">
        <w:r w:rsidRPr="00EA5506" w:rsidDel="001C752B">
          <w:rPr>
            <w:lang w:val="en-US"/>
          </w:rPr>
          <w:delText>&lt;</w:delText>
        </w:r>
        <w:r w:rsidDel="001C752B">
          <w:rPr>
            <w:lang w:val="en-US"/>
          </w:rPr>
          <w:delText xml:space="preserve">Potential </w:delText>
        </w:r>
        <w:r w:rsidRPr="00EA5506" w:rsidDel="001C752B">
          <w:rPr>
            <w:lang w:val="en-US"/>
          </w:rPr>
          <w:delText xml:space="preserve">Solution </w:delText>
        </w:r>
        <w:r w:rsidDel="001C752B">
          <w:rPr>
            <w:lang w:val="en-US"/>
          </w:rPr>
          <w:delText xml:space="preserve">a </w:delText>
        </w:r>
        <w:r w:rsidRPr="00EA5506" w:rsidDel="001C752B">
          <w:rPr>
            <w:lang w:val="en-US"/>
          </w:rPr>
          <w:delText>Title&gt;</w:delText>
        </w:r>
      </w:del>
      <w:bookmarkEnd w:id="16"/>
      <w:del w:id="21" w:author="Huawei" w:date="2022-06-17T10:01:00Z">
        <w:r w:rsidRPr="00EA5506" w:rsidDel="00CB227A">
          <w:rPr>
            <w:lang w:val="en-US"/>
          </w:rPr>
          <w:delText xml:space="preserve"> </w:delText>
        </w:r>
      </w:del>
    </w:p>
    <w:p w14:paraId="16BDCF7E" w14:textId="77777777" w:rsidR="00A32E74" w:rsidRDefault="00A32E74" w:rsidP="00A32E74">
      <w:pPr>
        <w:pStyle w:val="5"/>
        <w:rPr>
          <w:lang w:eastAsia="ko-KR"/>
        </w:rPr>
      </w:pPr>
      <w:bookmarkStart w:id="22" w:name="_Toc103792940"/>
      <w:r>
        <w:rPr>
          <w:lang w:eastAsia="ko-KR"/>
        </w:rPr>
        <w:t>5.X.2.a.1</w:t>
      </w:r>
      <w:r>
        <w:rPr>
          <w:lang w:eastAsia="ko-KR"/>
        </w:rPr>
        <w:tab/>
        <w:t>Introduction</w:t>
      </w:r>
      <w:bookmarkEnd w:id="22"/>
    </w:p>
    <w:p w14:paraId="0ACDDC8F" w14:textId="715189B7" w:rsidR="00A32E74" w:rsidRDefault="00A32E74" w:rsidP="00A32E74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 xml:space="preserve">This clause describes </w:t>
      </w:r>
      <w:r w:rsidRPr="00160BE5">
        <w:rPr>
          <w:lang w:val="en-US"/>
        </w:rPr>
        <w:t xml:space="preserve">briefly the </w:t>
      </w:r>
      <w:r>
        <w:rPr>
          <w:lang w:val="en-US"/>
        </w:rPr>
        <w:t>potential solution for issue#1 at a high-level.</w:t>
      </w:r>
    </w:p>
    <w:p w14:paraId="1436CE9D" w14:textId="3271ABE8" w:rsidR="007F46E5" w:rsidRPr="00373FB2" w:rsidRDefault="00227C50" w:rsidP="00A26283">
      <w:pPr>
        <w:rPr>
          <w:rFonts w:eastAsia="等线"/>
          <w:lang w:eastAsia="zh-CN"/>
        </w:rPr>
      </w:pPr>
      <w:ins w:id="23" w:author="Huawei" w:date="2023-02-13T09:2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e purpose of s</w:t>
        </w:r>
      </w:ins>
      <w:ins w:id="24" w:author="Huawei" w:date="2023-02-12T23:37:00Z">
        <w:r w:rsidR="00373FB2">
          <w:rPr>
            <w:lang w:eastAsia="zh-CN"/>
          </w:rPr>
          <w:t>ervice and network analysis</w:t>
        </w:r>
      </w:ins>
      <w:ins w:id="25" w:author="Huawei" w:date="2023-02-13T09:29:00Z">
        <w:r>
          <w:rPr>
            <w:lang w:eastAsia="zh-CN"/>
          </w:rPr>
          <w:t xml:space="preserve"> is </w:t>
        </w:r>
      </w:ins>
      <w:ins w:id="26" w:author="Huawei" w:date="2023-02-12T23:37:00Z">
        <w:r w:rsidR="00373FB2">
          <w:rPr>
            <w:lang w:eastAsia="zh-CN"/>
          </w:rPr>
          <w:t xml:space="preserve">to identify service experience and network performance </w:t>
        </w:r>
      </w:ins>
      <w:ins w:id="27" w:author="Huawei" w:date="2023-02-13T09:38:00Z">
        <w:r w:rsidR="00466664">
          <w:rPr>
            <w:lang w:eastAsia="zh-CN"/>
          </w:rPr>
          <w:t xml:space="preserve">degradation </w:t>
        </w:r>
      </w:ins>
      <w:ins w:id="28" w:author="Huawei" w:date="2023-02-12T23:37:00Z">
        <w:r w:rsidR="00373FB2">
          <w:rPr>
            <w:lang w:eastAsia="zh-CN"/>
          </w:rPr>
          <w:t>issue</w:t>
        </w:r>
      </w:ins>
      <w:ins w:id="29" w:author="Huawei" w:date="2023-02-13T09:30:00Z">
        <w:r>
          <w:rPr>
            <w:lang w:eastAsia="zh-CN"/>
          </w:rPr>
          <w:t>s</w:t>
        </w:r>
      </w:ins>
      <w:ins w:id="30" w:author="Huawei" w:date="2023-02-12T23:37:00Z">
        <w:r w:rsidR="00373FB2">
          <w:rPr>
            <w:lang w:eastAsia="zh-CN"/>
          </w:rPr>
          <w:t xml:space="preserve"> for network optimization.</w:t>
        </w:r>
      </w:ins>
      <w:ins w:id="31" w:author="Huawei" w:date="2023-02-13T09:30:00Z">
        <w:r>
          <w:rPr>
            <w:lang w:eastAsia="zh-CN"/>
          </w:rPr>
          <w:t xml:space="preserve"> </w:t>
        </w:r>
      </w:ins>
      <w:ins w:id="32" w:author="Huawei" w:date="2023-02-12T23:37:00Z">
        <w:r w:rsidR="00373FB2">
          <w:rPr>
            <w:lang w:eastAsia="zh-CN"/>
          </w:rPr>
          <w:t>Based on the analysis results, network optimization solutions are used to improve the service experience and network performance, e.g. reconfiguration of network resource and/or parameters to reduce the latency and increase data rates.</w:t>
        </w:r>
      </w:ins>
      <w:ins w:id="33" w:author="Huawei" w:date="2023-02-17T17:47:00Z">
        <w:r w:rsidR="00C243A1" w:rsidRPr="00C243A1">
          <w:rPr>
            <w:highlight w:val="yellow"/>
            <w:lang w:eastAsia="zh-CN"/>
          </w:rPr>
          <w:t xml:space="preserve"> </w:t>
        </w:r>
        <w:r w:rsidR="00C243A1" w:rsidRPr="009316B9">
          <w:rPr>
            <w:highlight w:val="yellow"/>
            <w:lang w:eastAsia="zh-CN"/>
          </w:rPr>
          <w:t xml:space="preserve">3GPP management capability for deterministic communication service may </w:t>
        </w:r>
        <w:r w:rsidR="00C243A1">
          <w:rPr>
            <w:highlight w:val="yellow"/>
            <w:lang w:eastAsia="zh-CN"/>
          </w:rPr>
          <w:t>integrate</w:t>
        </w:r>
        <w:r w:rsidR="00C243A1" w:rsidRPr="009316B9">
          <w:rPr>
            <w:highlight w:val="yellow"/>
            <w:lang w:eastAsia="zh-CN"/>
          </w:rPr>
          <w:t xml:space="preserve"> or consume eMDAS for this purpose</w:t>
        </w:r>
      </w:ins>
      <w:ins w:id="34" w:author="Huawei" w:date="2023-02-12T23:37:00Z">
        <w:r w:rsidR="00373FB2" w:rsidRPr="001368D6">
          <w:rPr>
            <w:rFonts w:eastAsia="等线"/>
            <w:lang w:val="en-US" w:eastAsia="zh-CN"/>
          </w:rPr>
          <w:t>.</w:t>
        </w:r>
      </w:ins>
    </w:p>
    <w:p w14:paraId="16930DE1" w14:textId="77777777" w:rsidR="00A32E74" w:rsidRDefault="00A32E74" w:rsidP="00A32E74">
      <w:pPr>
        <w:pStyle w:val="5"/>
        <w:rPr>
          <w:lang w:eastAsia="ko-KR"/>
        </w:rPr>
      </w:pPr>
      <w:bookmarkStart w:id="35" w:name="_Toc103792941"/>
      <w:r>
        <w:rPr>
          <w:lang w:eastAsia="ko-KR"/>
        </w:rPr>
        <w:t>5.X.2.a.2</w:t>
      </w:r>
      <w:r>
        <w:rPr>
          <w:lang w:eastAsia="ko-KR"/>
        </w:rPr>
        <w:tab/>
        <w:t>Description</w:t>
      </w:r>
      <w:bookmarkEnd w:id="35"/>
    </w:p>
    <w:p w14:paraId="22881F7F" w14:textId="3867E36A" w:rsidR="00A32E74" w:rsidRDefault="00A32E74" w:rsidP="00A32E74">
      <w:pPr>
        <w:pStyle w:val="EditorsNote"/>
      </w:pPr>
      <w:r>
        <w:t>Editor's Note:</w:t>
      </w:r>
      <w:r>
        <w:tab/>
      </w:r>
      <w:r>
        <w:rPr>
          <w:lang w:val="en-US"/>
        </w:rPr>
        <w:t>This clause further details the potential solution and any assumptions made for issue#1</w:t>
      </w:r>
      <w:r>
        <w:t>.</w:t>
      </w:r>
    </w:p>
    <w:p w14:paraId="635F87A0" w14:textId="6EB35DE5" w:rsidR="00986E74" w:rsidRDefault="00533801" w:rsidP="00986E74">
      <w:pPr>
        <w:rPr>
          <w:ins w:id="36" w:author="Huawei" w:date="2023-02-13T09:18:00Z"/>
          <w:lang w:val="en-US" w:eastAsia="zh-CN"/>
        </w:rPr>
      </w:pPr>
      <w:ins w:id="37" w:author="Huawei" w:date="2023-02-13T09:39:00Z">
        <w:r w:rsidRPr="00D93C9B">
          <w:t>The analy</w:t>
        </w:r>
      </w:ins>
      <w:ins w:id="38" w:author="Huawei" w:date="2023-02-13T09:40:00Z">
        <w:r>
          <w:t>tics</w:t>
        </w:r>
      </w:ins>
      <w:ins w:id="39" w:author="Huawei" w:date="2023-02-13T09:39:00Z">
        <w:r w:rsidRPr="00D93C9B">
          <w:t xml:space="preserve"> </w:t>
        </w:r>
      </w:ins>
      <w:ins w:id="40" w:author="Huawei" w:date="2023-02-17T17:48:00Z">
        <w:r w:rsidR="00C243A1">
          <w:t xml:space="preserve">information </w:t>
        </w:r>
      </w:ins>
      <w:ins w:id="41" w:author="Huawei" w:date="2023-02-13T09:39:00Z">
        <w:r>
          <w:t>may include issues and possible causes of the performance metrics that do not meet the deterministic communication services requirements</w:t>
        </w:r>
      </w:ins>
      <w:ins w:id="42" w:author="Huawei" w:date="2023-02-13T09:41:00Z">
        <w:r>
          <w:t xml:space="preserve">, as listed in the </w:t>
        </w:r>
      </w:ins>
      <w:ins w:id="43" w:author="Huawei" w:date="2023-02-13T09:39:00Z">
        <w:r w:rsidR="00466664">
          <w:rPr>
            <w:lang w:val="en-US" w:eastAsia="zh-CN"/>
          </w:rPr>
          <w:t>following</w:t>
        </w:r>
      </w:ins>
      <w:ins w:id="44" w:author="Huawei" w:date="2023-02-13T09:41:00Z">
        <w:r>
          <w:rPr>
            <w:lang w:val="en-US" w:eastAsia="zh-CN"/>
          </w:rPr>
          <w:t xml:space="preserve"> aspects</w:t>
        </w:r>
      </w:ins>
      <w:ins w:id="45" w:author="Huawei" w:date="2023-02-12T23:35:00Z">
        <w:r w:rsidR="00986E74">
          <w:rPr>
            <w:lang w:val="en-US" w:eastAsia="zh-CN"/>
          </w:rPr>
          <w:t>:</w:t>
        </w:r>
      </w:ins>
    </w:p>
    <w:p w14:paraId="62E2F55E" w14:textId="77777777" w:rsidR="00986E74" w:rsidRDefault="00986E74" w:rsidP="00986E74">
      <w:pPr>
        <w:pStyle w:val="af8"/>
        <w:numPr>
          <w:ilvl w:val="0"/>
          <w:numId w:val="38"/>
        </w:numPr>
        <w:ind w:firstLineChars="0"/>
        <w:rPr>
          <w:ins w:id="46" w:author="Huawei" w:date="2023-02-12T23:35:00Z"/>
        </w:rPr>
      </w:pPr>
      <w:ins w:id="47" w:author="Huawei" w:date="2023-02-12T23:35:00Z">
        <w:r>
          <w:t>L</w:t>
        </w:r>
        <w:r w:rsidRPr="0068213C">
          <w:t xml:space="preserve">atency issues </w:t>
        </w:r>
        <w:r>
          <w:t>which are out of time boundary constraints</w:t>
        </w:r>
        <w:r>
          <w:rPr>
            <w:rFonts w:hint="eastAsia"/>
          </w:rPr>
          <w:t>,</w:t>
        </w:r>
        <w:r>
          <w:t xml:space="preserve"> e.g. latency of RAN or CN part exceeding the configured PDB (packet delay budget), jitter exceeds the predefined threshold etc;</w:t>
        </w:r>
        <w:r w:rsidRPr="0068213C">
          <w:t xml:space="preserve"> </w:t>
        </w:r>
      </w:ins>
    </w:p>
    <w:p w14:paraId="37EBF4BC" w14:textId="77777777" w:rsidR="00986E74" w:rsidRDefault="00986E74" w:rsidP="00986E74">
      <w:pPr>
        <w:pStyle w:val="af8"/>
        <w:numPr>
          <w:ilvl w:val="0"/>
          <w:numId w:val="38"/>
        </w:numPr>
        <w:ind w:firstLineChars="0"/>
        <w:rPr>
          <w:ins w:id="48" w:author="Huawei" w:date="2023-02-12T23:35:00Z"/>
        </w:rPr>
      </w:pPr>
      <w:ins w:id="49" w:author="Huawei" w:date="2023-02-12T23:35:00Z">
        <w:r w:rsidRPr="00BC441D">
          <w:t>Unstable</w:t>
        </w:r>
        <w:r w:rsidRPr="001368D6">
          <w:t xml:space="preserve"> burstArrivalTime </w:t>
        </w:r>
        <w:r w:rsidRPr="00BC441D">
          <w:t>issues</w:t>
        </w:r>
        <w:r>
          <w:t>;</w:t>
        </w:r>
      </w:ins>
    </w:p>
    <w:p w14:paraId="7218A51D" w14:textId="77777777" w:rsidR="00986E74" w:rsidRDefault="00986E74" w:rsidP="00986E74">
      <w:pPr>
        <w:pStyle w:val="af8"/>
        <w:numPr>
          <w:ilvl w:val="0"/>
          <w:numId w:val="38"/>
        </w:numPr>
        <w:ind w:firstLineChars="0"/>
        <w:rPr>
          <w:ins w:id="50" w:author="Huawei" w:date="2023-02-12T23:35:00Z"/>
        </w:rPr>
      </w:pPr>
      <w:ins w:id="51" w:author="Huawei" w:date="2023-02-12T23:35:00Z">
        <w:r>
          <w:t>Unstable data transfer or reception interval issues;</w:t>
        </w:r>
      </w:ins>
    </w:p>
    <w:p w14:paraId="36833B0D" w14:textId="77777777" w:rsidR="00986E74" w:rsidRDefault="00986E74" w:rsidP="00986E74">
      <w:pPr>
        <w:pStyle w:val="af8"/>
        <w:numPr>
          <w:ilvl w:val="0"/>
          <w:numId w:val="38"/>
        </w:numPr>
        <w:ind w:firstLineChars="0"/>
        <w:rPr>
          <w:ins w:id="52" w:author="Huawei" w:date="2023-02-12T23:35:00Z"/>
        </w:rPr>
      </w:pPr>
      <w:ins w:id="53" w:author="Huawei" w:date="2023-02-12T23:35:00Z">
        <w:r>
          <w:t>Throughput below the gurateed requirement etc;</w:t>
        </w:r>
      </w:ins>
    </w:p>
    <w:p w14:paraId="637D42C1" w14:textId="77777777" w:rsidR="00986E74" w:rsidRDefault="00986E74" w:rsidP="00986E74">
      <w:pPr>
        <w:pStyle w:val="af8"/>
        <w:numPr>
          <w:ilvl w:val="0"/>
          <w:numId w:val="38"/>
        </w:numPr>
        <w:ind w:firstLineChars="0"/>
        <w:rPr>
          <w:ins w:id="54" w:author="Huawei" w:date="2023-02-12T23:35:00Z"/>
        </w:rPr>
      </w:pPr>
      <w:ins w:id="55" w:author="Huawei" w:date="2023-02-12T23:35:00Z">
        <w:r>
          <w:t>Positioning accuracy issues;</w:t>
        </w:r>
      </w:ins>
    </w:p>
    <w:p w14:paraId="5776C891" w14:textId="77777777" w:rsidR="00986E74" w:rsidRDefault="00986E74" w:rsidP="00986E74">
      <w:pPr>
        <w:pStyle w:val="af8"/>
        <w:numPr>
          <w:ilvl w:val="0"/>
          <w:numId w:val="38"/>
        </w:numPr>
        <w:ind w:firstLineChars="0"/>
        <w:rPr>
          <w:ins w:id="56" w:author="Huawei" w:date="2023-02-12T23:35:00Z"/>
        </w:rPr>
      </w:pPr>
      <w:ins w:id="57" w:author="Huawei" w:date="2023-02-12T23:35:00Z">
        <w:r>
          <w:t>P</w:t>
        </w:r>
        <w:r w:rsidRPr="0068213C">
          <w:t>ossible causes</w:t>
        </w:r>
        <w:r>
          <w:t xml:space="preserve"> o</w:t>
        </w:r>
        <w:r w:rsidRPr="0068213C">
          <w:t xml:space="preserve">f </w:t>
        </w:r>
        <w:r>
          <w:t>the latency</w:t>
        </w:r>
        <w:r w:rsidRPr="000C15A2">
          <w:t xml:space="preserve"> </w:t>
        </w:r>
        <w:r>
          <w:t>issues</w:t>
        </w:r>
        <w:r w:rsidRPr="000C15A2">
          <w:t>,</w:t>
        </w:r>
        <w:r w:rsidRPr="0068213C">
          <w:t xml:space="preserve"> e.g., coverage, interference, an</w:t>
        </w:r>
        <w:r>
          <w:t>d parameter configurations etc;</w:t>
        </w:r>
      </w:ins>
    </w:p>
    <w:p w14:paraId="02F95672" w14:textId="77777777" w:rsidR="00986E74" w:rsidRDefault="00986E74" w:rsidP="00986E74">
      <w:pPr>
        <w:pStyle w:val="af8"/>
        <w:numPr>
          <w:ilvl w:val="0"/>
          <w:numId w:val="38"/>
        </w:numPr>
        <w:ind w:firstLineChars="0"/>
        <w:rPr>
          <w:ins w:id="58" w:author="Huawei" w:date="2023-02-12T23:35:00Z"/>
        </w:rPr>
      </w:pPr>
      <w:ins w:id="59" w:author="Huawei" w:date="2023-02-12T23:35:00Z">
        <w:r>
          <w:t xml:space="preserve">Demarcation and location results, e.g. interence issue in some specific gNBs, route selection issues for some UPFs etc. </w:t>
        </w:r>
      </w:ins>
    </w:p>
    <w:p w14:paraId="3275F8E1" w14:textId="3444100D" w:rsidR="00986E74" w:rsidRPr="001368D6" w:rsidRDefault="00986E74" w:rsidP="00986E74">
      <w:pPr>
        <w:rPr>
          <w:ins w:id="60" w:author="Huawei" w:date="2023-02-12T23:35:00Z"/>
          <w:lang w:val="en-US" w:eastAsia="zh-CN"/>
        </w:rPr>
      </w:pPr>
      <w:ins w:id="61" w:author="Huawei" w:date="2023-02-12T23:35:00Z">
        <w:r>
          <w:rPr>
            <w:lang w:eastAsia="zh-CN"/>
          </w:rPr>
          <w:t xml:space="preserve">Note: These outputs will be revisited. New attributes </w:t>
        </w:r>
      </w:ins>
      <w:ins w:id="62" w:author="Huawei" w:date="2023-02-13T09:21:00Z">
        <w:r w:rsidR="008E7F8A">
          <w:rPr>
            <w:lang w:eastAsia="zh-CN"/>
          </w:rPr>
          <w:t>may</w:t>
        </w:r>
      </w:ins>
      <w:ins w:id="63" w:author="Huawei" w:date="2023-02-12T23:35:00Z">
        <w:r>
          <w:rPr>
            <w:lang w:eastAsia="zh-CN"/>
          </w:rPr>
          <w:t xml:space="preserve"> be added in the future.</w:t>
        </w:r>
      </w:ins>
    </w:p>
    <w:p w14:paraId="79BB142D" w14:textId="7882B915" w:rsidR="00986E74" w:rsidRPr="00986E74" w:rsidRDefault="008E7F8A" w:rsidP="00A32E74">
      <w:pPr>
        <w:rPr>
          <w:lang w:val="en-US" w:eastAsia="zh-CN"/>
        </w:rPr>
      </w:pPr>
      <w:ins w:id="64" w:author="Huawei" w:date="2023-02-13T09:22:00Z">
        <w:r>
          <w:rPr>
            <w:lang w:eastAsia="zh-CN"/>
          </w:rPr>
          <w:t>The corresponding network are optimized if needed based on the analytical report. The optimization results may be reported to the consumer for monitoring or further processing.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C47FA" w14:textId="77777777" w:rsidR="009E1191" w:rsidRDefault="009E1191">
      <w:r>
        <w:separator/>
      </w:r>
    </w:p>
  </w:endnote>
  <w:endnote w:type="continuationSeparator" w:id="0">
    <w:p w14:paraId="258D07C8" w14:textId="77777777" w:rsidR="009E1191" w:rsidRDefault="009E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8FDFE" w14:textId="77777777" w:rsidR="009E1191" w:rsidRDefault="009E1191">
      <w:r>
        <w:separator/>
      </w:r>
    </w:p>
  </w:footnote>
  <w:footnote w:type="continuationSeparator" w:id="0">
    <w:p w14:paraId="0FCF8CC2" w14:textId="77777777" w:rsidR="009E1191" w:rsidRDefault="009E1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5A0E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03190A48"/>
    <w:multiLevelType w:val="hybridMultilevel"/>
    <w:tmpl w:val="C5D86BB8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BA1C89"/>
    <w:multiLevelType w:val="hybridMultilevel"/>
    <w:tmpl w:val="2E0035BA"/>
    <w:lvl w:ilvl="0" w:tplc="93D85A5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C873753"/>
    <w:multiLevelType w:val="hybridMultilevel"/>
    <w:tmpl w:val="F4F028D0"/>
    <w:lvl w:ilvl="0" w:tplc="1F486A0E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E94F26"/>
    <w:multiLevelType w:val="hybridMultilevel"/>
    <w:tmpl w:val="189463D6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628C2650">
      <w:start w:val="1"/>
      <w:numFmt w:val="decimal"/>
      <w:lvlText w:val="%2、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55CFD"/>
    <w:multiLevelType w:val="hybridMultilevel"/>
    <w:tmpl w:val="C5D86BB8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 w15:restartNumberingAfterBreak="0">
    <w:nsid w:val="24CB429B"/>
    <w:multiLevelType w:val="hybridMultilevel"/>
    <w:tmpl w:val="4A26FA8C"/>
    <w:lvl w:ilvl="0" w:tplc="30C0BB9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F636A80"/>
    <w:multiLevelType w:val="hybridMultilevel"/>
    <w:tmpl w:val="189463D6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628C2650">
      <w:start w:val="1"/>
      <w:numFmt w:val="decimal"/>
      <w:lvlText w:val="%2、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 w15:restartNumberingAfterBreak="0">
    <w:nsid w:val="42805973"/>
    <w:multiLevelType w:val="hybridMultilevel"/>
    <w:tmpl w:val="0FF8E2DA"/>
    <w:lvl w:ilvl="0" w:tplc="2A148F4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878B7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 w15:restartNumberingAfterBreak="0">
    <w:nsid w:val="46AE4E8C"/>
    <w:multiLevelType w:val="hybridMultilevel"/>
    <w:tmpl w:val="9CCCC3BE"/>
    <w:lvl w:ilvl="0" w:tplc="D812E234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1394194"/>
    <w:multiLevelType w:val="hybridMultilevel"/>
    <w:tmpl w:val="092C409A"/>
    <w:lvl w:ilvl="0" w:tplc="B78AD5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8C657C"/>
    <w:multiLevelType w:val="hybridMultilevel"/>
    <w:tmpl w:val="28245F1A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077051C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 w15:restartNumberingAfterBreak="0">
    <w:nsid w:val="6CEA2025"/>
    <w:multiLevelType w:val="multilevel"/>
    <w:tmpl w:val="58345D0E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3402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1418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627A85"/>
    <w:multiLevelType w:val="hybridMultilevel"/>
    <w:tmpl w:val="CFE63150"/>
    <w:lvl w:ilvl="0" w:tplc="3A38F000">
      <w:start w:val="3"/>
      <w:numFmt w:val="bullet"/>
      <w:lvlText w:val="-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6FC6ECB"/>
    <w:multiLevelType w:val="hybridMultilevel"/>
    <w:tmpl w:val="80084C9E"/>
    <w:lvl w:ilvl="0" w:tplc="969E99D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2"/>
  </w:num>
  <w:num w:numId="5">
    <w:abstractNumId w:val="21"/>
  </w:num>
  <w:num w:numId="6">
    <w:abstractNumId w:val="10"/>
  </w:num>
  <w:num w:numId="7">
    <w:abstractNumId w:val="13"/>
  </w:num>
  <w:num w:numId="8">
    <w:abstractNumId w:val="36"/>
  </w:num>
  <w:num w:numId="9">
    <w:abstractNumId w:val="30"/>
  </w:num>
  <w:num w:numId="10">
    <w:abstractNumId w:val="33"/>
  </w:num>
  <w:num w:numId="11">
    <w:abstractNumId w:val="18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23"/>
  </w:num>
  <w:num w:numId="24">
    <w:abstractNumId w:val="8"/>
  </w:num>
  <w:num w:numId="25">
    <w:abstractNumId w:val="31"/>
  </w:num>
  <w:num w:numId="26">
    <w:abstractNumId w:val="25"/>
  </w:num>
  <w:num w:numId="27">
    <w:abstractNumId w:val="19"/>
  </w:num>
  <w:num w:numId="28">
    <w:abstractNumId w:val="9"/>
  </w:num>
  <w:num w:numId="29">
    <w:abstractNumId w:val="28"/>
  </w:num>
  <w:num w:numId="30">
    <w:abstractNumId w:val="26"/>
  </w:num>
  <w:num w:numId="31">
    <w:abstractNumId w:val="15"/>
  </w:num>
  <w:num w:numId="32">
    <w:abstractNumId w:val="32"/>
  </w:num>
  <w:num w:numId="33">
    <w:abstractNumId w:val="14"/>
  </w:num>
  <w:num w:numId="34">
    <w:abstractNumId w:val="17"/>
  </w:num>
  <w:num w:numId="35">
    <w:abstractNumId w:val="35"/>
  </w:num>
  <w:num w:numId="36">
    <w:abstractNumId w:val="27"/>
  </w:num>
  <w:num w:numId="37">
    <w:abstractNumId w:val="20"/>
  </w:num>
  <w:num w:numId="3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612">
    <w15:presenceInfo w15:providerId="None" w15:userId="Huawei06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0717B"/>
    <w:rsid w:val="00011DB1"/>
    <w:rsid w:val="00012515"/>
    <w:rsid w:val="000142C9"/>
    <w:rsid w:val="00022236"/>
    <w:rsid w:val="0002414C"/>
    <w:rsid w:val="000248AB"/>
    <w:rsid w:val="000269D0"/>
    <w:rsid w:val="000312C2"/>
    <w:rsid w:val="000334B7"/>
    <w:rsid w:val="0003789C"/>
    <w:rsid w:val="000453FC"/>
    <w:rsid w:val="00046389"/>
    <w:rsid w:val="00046635"/>
    <w:rsid w:val="00051A4C"/>
    <w:rsid w:val="00061429"/>
    <w:rsid w:val="00065E96"/>
    <w:rsid w:val="000664D3"/>
    <w:rsid w:val="00066F93"/>
    <w:rsid w:val="00071DD1"/>
    <w:rsid w:val="0007269C"/>
    <w:rsid w:val="00074722"/>
    <w:rsid w:val="000819D8"/>
    <w:rsid w:val="000934A6"/>
    <w:rsid w:val="000A2C6C"/>
    <w:rsid w:val="000A3A5D"/>
    <w:rsid w:val="000A4660"/>
    <w:rsid w:val="000B7424"/>
    <w:rsid w:val="000C489F"/>
    <w:rsid w:val="000D1B5B"/>
    <w:rsid w:val="000D3A35"/>
    <w:rsid w:val="000F121D"/>
    <w:rsid w:val="000F29DF"/>
    <w:rsid w:val="000F7DD9"/>
    <w:rsid w:val="00101133"/>
    <w:rsid w:val="001015A5"/>
    <w:rsid w:val="0010401F"/>
    <w:rsid w:val="00111DA2"/>
    <w:rsid w:val="00112FC3"/>
    <w:rsid w:val="0011585D"/>
    <w:rsid w:val="00122218"/>
    <w:rsid w:val="00123D85"/>
    <w:rsid w:val="001368D6"/>
    <w:rsid w:val="00137BE7"/>
    <w:rsid w:val="001447F9"/>
    <w:rsid w:val="00161EB1"/>
    <w:rsid w:val="00163050"/>
    <w:rsid w:val="00166744"/>
    <w:rsid w:val="00170247"/>
    <w:rsid w:val="00170A7B"/>
    <w:rsid w:val="00173FA3"/>
    <w:rsid w:val="001826BF"/>
    <w:rsid w:val="00184B6F"/>
    <w:rsid w:val="001861E5"/>
    <w:rsid w:val="001907FB"/>
    <w:rsid w:val="001915E4"/>
    <w:rsid w:val="001931D0"/>
    <w:rsid w:val="001A460D"/>
    <w:rsid w:val="001A46F3"/>
    <w:rsid w:val="001A49C4"/>
    <w:rsid w:val="001B1652"/>
    <w:rsid w:val="001B2483"/>
    <w:rsid w:val="001B51DD"/>
    <w:rsid w:val="001C3EC8"/>
    <w:rsid w:val="001C5ACA"/>
    <w:rsid w:val="001C752B"/>
    <w:rsid w:val="001D2BD4"/>
    <w:rsid w:val="001D32BF"/>
    <w:rsid w:val="001D6911"/>
    <w:rsid w:val="001E3759"/>
    <w:rsid w:val="001F0883"/>
    <w:rsid w:val="001F729D"/>
    <w:rsid w:val="00201868"/>
    <w:rsid w:val="00201947"/>
    <w:rsid w:val="0020395B"/>
    <w:rsid w:val="002046CB"/>
    <w:rsid w:val="00204DC9"/>
    <w:rsid w:val="002062C0"/>
    <w:rsid w:val="00206473"/>
    <w:rsid w:val="00211CE7"/>
    <w:rsid w:val="00215130"/>
    <w:rsid w:val="00224C51"/>
    <w:rsid w:val="00226C47"/>
    <w:rsid w:val="00227C50"/>
    <w:rsid w:val="00230002"/>
    <w:rsid w:val="002361DB"/>
    <w:rsid w:val="00244C9A"/>
    <w:rsid w:val="00247216"/>
    <w:rsid w:val="00250419"/>
    <w:rsid w:val="002506EF"/>
    <w:rsid w:val="00265736"/>
    <w:rsid w:val="00283705"/>
    <w:rsid w:val="0028641A"/>
    <w:rsid w:val="00297089"/>
    <w:rsid w:val="002A157A"/>
    <w:rsid w:val="002A1857"/>
    <w:rsid w:val="002A4D33"/>
    <w:rsid w:val="002A5FF9"/>
    <w:rsid w:val="002B6105"/>
    <w:rsid w:val="002C1522"/>
    <w:rsid w:val="002C247E"/>
    <w:rsid w:val="002C453A"/>
    <w:rsid w:val="002C46AF"/>
    <w:rsid w:val="002C7306"/>
    <w:rsid w:val="002C7F38"/>
    <w:rsid w:val="002D1756"/>
    <w:rsid w:val="002D2348"/>
    <w:rsid w:val="002D2893"/>
    <w:rsid w:val="002D5150"/>
    <w:rsid w:val="002E2053"/>
    <w:rsid w:val="00301E7F"/>
    <w:rsid w:val="00301F3E"/>
    <w:rsid w:val="0030628A"/>
    <w:rsid w:val="003162A5"/>
    <w:rsid w:val="0032314D"/>
    <w:rsid w:val="00343C94"/>
    <w:rsid w:val="00344CD5"/>
    <w:rsid w:val="00346EA1"/>
    <w:rsid w:val="0035122B"/>
    <w:rsid w:val="00353246"/>
    <w:rsid w:val="00353451"/>
    <w:rsid w:val="00353611"/>
    <w:rsid w:val="003615BB"/>
    <w:rsid w:val="00365FAA"/>
    <w:rsid w:val="00371032"/>
    <w:rsid w:val="00371B44"/>
    <w:rsid w:val="00373FB2"/>
    <w:rsid w:val="003909B3"/>
    <w:rsid w:val="003A2C3C"/>
    <w:rsid w:val="003A4010"/>
    <w:rsid w:val="003B150B"/>
    <w:rsid w:val="003B1CFC"/>
    <w:rsid w:val="003B38C9"/>
    <w:rsid w:val="003B418E"/>
    <w:rsid w:val="003B5A42"/>
    <w:rsid w:val="003B6DC6"/>
    <w:rsid w:val="003B7ED5"/>
    <w:rsid w:val="003C122B"/>
    <w:rsid w:val="003C143C"/>
    <w:rsid w:val="003C5A97"/>
    <w:rsid w:val="003C72FF"/>
    <w:rsid w:val="003C7A04"/>
    <w:rsid w:val="003D110C"/>
    <w:rsid w:val="003D125D"/>
    <w:rsid w:val="003D4BAA"/>
    <w:rsid w:val="003F52B2"/>
    <w:rsid w:val="0040540B"/>
    <w:rsid w:val="00405465"/>
    <w:rsid w:val="00413D01"/>
    <w:rsid w:val="00414CBE"/>
    <w:rsid w:val="004157B6"/>
    <w:rsid w:val="00417EF3"/>
    <w:rsid w:val="0042072C"/>
    <w:rsid w:val="004240E8"/>
    <w:rsid w:val="00427D55"/>
    <w:rsid w:val="0043398F"/>
    <w:rsid w:val="00433AFE"/>
    <w:rsid w:val="00440414"/>
    <w:rsid w:val="004422CC"/>
    <w:rsid w:val="004428D9"/>
    <w:rsid w:val="00444649"/>
    <w:rsid w:val="004558E9"/>
    <w:rsid w:val="0045777E"/>
    <w:rsid w:val="00464296"/>
    <w:rsid w:val="00464E16"/>
    <w:rsid w:val="00465853"/>
    <w:rsid w:val="00466664"/>
    <w:rsid w:val="00474A9E"/>
    <w:rsid w:val="00486C7D"/>
    <w:rsid w:val="00495857"/>
    <w:rsid w:val="004960F0"/>
    <w:rsid w:val="004A03C7"/>
    <w:rsid w:val="004A09FB"/>
    <w:rsid w:val="004A408F"/>
    <w:rsid w:val="004A498C"/>
    <w:rsid w:val="004A7026"/>
    <w:rsid w:val="004B3753"/>
    <w:rsid w:val="004B5A3E"/>
    <w:rsid w:val="004C2F7D"/>
    <w:rsid w:val="004C31D2"/>
    <w:rsid w:val="004C35B3"/>
    <w:rsid w:val="004D55C2"/>
    <w:rsid w:val="004E3E20"/>
    <w:rsid w:val="004E3FD5"/>
    <w:rsid w:val="004F1954"/>
    <w:rsid w:val="004F50CB"/>
    <w:rsid w:val="00511043"/>
    <w:rsid w:val="00512F2D"/>
    <w:rsid w:val="00515294"/>
    <w:rsid w:val="00520465"/>
    <w:rsid w:val="00521131"/>
    <w:rsid w:val="00527C0B"/>
    <w:rsid w:val="0053163F"/>
    <w:rsid w:val="005331DD"/>
    <w:rsid w:val="00533801"/>
    <w:rsid w:val="005346F1"/>
    <w:rsid w:val="00536A91"/>
    <w:rsid w:val="005410F6"/>
    <w:rsid w:val="00543C94"/>
    <w:rsid w:val="005475AF"/>
    <w:rsid w:val="00552A4D"/>
    <w:rsid w:val="00553F88"/>
    <w:rsid w:val="005556B1"/>
    <w:rsid w:val="00555CB6"/>
    <w:rsid w:val="0056647C"/>
    <w:rsid w:val="005665CF"/>
    <w:rsid w:val="005729C4"/>
    <w:rsid w:val="00573B0F"/>
    <w:rsid w:val="00576D96"/>
    <w:rsid w:val="00580251"/>
    <w:rsid w:val="00580C05"/>
    <w:rsid w:val="0058550A"/>
    <w:rsid w:val="0059227B"/>
    <w:rsid w:val="00592CEB"/>
    <w:rsid w:val="00593F15"/>
    <w:rsid w:val="005A167C"/>
    <w:rsid w:val="005A1E3C"/>
    <w:rsid w:val="005A3DD5"/>
    <w:rsid w:val="005B0966"/>
    <w:rsid w:val="005B73CB"/>
    <w:rsid w:val="005B795D"/>
    <w:rsid w:val="005D1552"/>
    <w:rsid w:val="005D15F7"/>
    <w:rsid w:val="005D34A2"/>
    <w:rsid w:val="005E45DB"/>
    <w:rsid w:val="005E78DC"/>
    <w:rsid w:val="005F3BF2"/>
    <w:rsid w:val="005F6492"/>
    <w:rsid w:val="00601030"/>
    <w:rsid w:val="00613820"/>
    <w:rsid w:val="00617E24"/>
    <w:rsid w:val="006224FA"/>
    <w:rsid w:val="00627CAC"/>
    <w:rsid w:val="006316B8"/>
    <w:rsid w:val="0064765A"/>
    <w:rsid w:val="00652248"/>
    <w:rsid w:val="00653FFD"/>
    <w:rsid w:val="00655924"/>
    <w:rsid w:val="00657B80"/>
    <w:rsid w:val="00661449"/>
    <w:rsid w:val="006631E9"/>
    <w:rsid w:val="00664A89"/>
    <w:rsid w:val="00675B3C"/>
    <w:rsid w:val="0067664B"/>
    <w:rsid w:val="0068213C"/>
    <w:rsid w:val="00687968"/>
    <w:rsid w:val="00692CEC"/>
    <w:rsid w:val="00694100"/>
    <w:rsid w:val="0069495C"/>
    <w:rsid w:val="00695FE0"/>
    <w:rsid w:val="006A0BAB"/>
    <w:rsid w:val="006A5CC9"/>
    <w:rsid w:val="006B0E5D"/>
    <w:rsid w:val="006B1769"/>
    <w:rsid w:val="006C0FB9"/>
    <w:rsid w:val="006C519E"/>
    <w:rsid w:val="006D096B"/>
    <w:rsid w:val="006D340A"/>
    <w:rsid w:val="006E2E40"/>
    <w:rsid w:val="006E579D"/>
    <w:rsid w:val="006E6F2F"/>
    <w:rsid w:val="006F1066"/>
    <w:rsid w:val="006F1A49"/>
    <w:rsid w:val="00700F13"/>
    <w:rsid w:val="00703E6D"/>
    <w:rsid w:val="00710146"/>
    <w:rsid w:val="00710C7F"/>
    <w:rsid w:val="00715A1D"/>
    <w:rsid w:val="007178B6"/>
    <w:rsid w:val="0071791F"/>
    <w:rsid w:val="0072115A"/>
    <w:rsid w:val="007270AB"/>
    <w:rsid w:val="00741297"/>
    <w:rsid w:val="00743C51"/>
    <w:rsid w:val="00754391"/>
    <w:rsid w:val="00760BB0"/>
    <w:rsid w:val="0076157A"/>
    <w:rsid w:val="00771A86"/>
    <w:rsid w:val="00772B55"/>
    <w:rsid w:val="007742EB"/>
    <w:rsid w:val="007759E0"/>
    <w:rsid w:val="00784593"/>
    <w:rsid w:val="0078753E"/>
    <w:rsid w:val="007A00EF"/>
    <w:rsid w:val="007A0264"/>
    <w:rsid w:val="007A03F0"/>
    <w:rsid w:val="007A17D7"/>
    <w:rsid w:val="007A4406"/>
    <w:rsid w:val="007A6AEA"/>
    <w:rsid w:val="007B19EA"/>
    <w:rsid w:val="007B402F"/>
    <w:rsid w:val="007B5508"/>
    <w:rsid w:val="007C0A2D"/>
    <w:rsid w:val="007C1D00"/>
    <w:rsid w:val="007C27B0"/>
    <w:rsid w:val="007C55DF"/>
    <w:rsid w:val="007D392D"/>
    <w:rsid w:val="007D3EAC"/>
    <w:rsid w:val="007E2A7A"/>
    <w:rsid w:val="007E3EE2"/>
    <w:rsid w:val="007E3EF9"/>
    <w:rsid w:val="007E4467"/>
    <w:rsid w:val="007E605E"/>
    <w:rsid w:val="007E7519"/>
    <w:rsid w:val="007E7FD6"/>
    <w:rsid w:val="007F300B"/>
    <w:rsid w:val="007F46E5"/>
    <w:rsid w:val="007F79D5"/>
    <w:rsid w:val="007F7F47"/>
    <w:rsid w:val="008014C3"/>
    <w:rsid w:val="00802521"/>
    <w:rsid w:val="00804515"/>
    <w:rsid w:val="0080516F"/>
    <w:rsid w:val="00806126"/>
    <w:rsid w:val="00817E40"/>
    <w:rsid w:val="00827977"/>
    <w:rsid w:val="0084182C"/>
    <w:rsid w:val="00842000"/>
    <w:rsid w:val="00846A03"/>
    <w:rsid w:val="0084752E"/>
    <w:rsid w:val="00850812"/>
    <w:rsid w:val="00854FEE"/>
    <w:rsid w:val="00857B69"/>
    <w:rsid w:val="00857E64"/>
    <w:rsid w:val="00866907"/>
    <w:rsid w:val="008756EE"/>
    <w:rsid w:val="00876B9A"/>
    <w:rsid w:val="0088388F"/>
    <w:rsid w:val="00891968"/>
    <w:rsid w:val="008933BF"/>
    <w:rsid w:val="008A10C4"/>
    <w:rsid w:val="008B0248"/>
    <w:rsid w:val="008C0988"/>
    <w:rsid w:val="008C1B99"/>
    <w:rsid w:val="008E7F8A"/>
    <w:rsid w:val="008F5F33"/>
    <w:rsid w:val="00910236"/>
    <w:rsid w:val="0091046A"/>
    <w:rsid w:val="00912C9E"/>
    <w:rsid w:val="009141EA"/>
    <w:rsid w:val="00926ABD"/>
    <w:rsid w:val="00926C6A"/>
    <w:rsid w:val="0093295A"/>
    <w:rsid w:val="00933D08"/>
    <w:rsid w:val="00936ACE"/>
    <w:rsid w:val="00936AF5"/>
    <w:rsid w:val="0094655C"/>
    <w:rsid w:val="009466A9"/>
    <w:rsid w:val="00947F4E"/>
    <w:rsid w:val="00953DA3"/>
    <w:rsid w:val="00954DB8"/>
    <w:rsid w:val="009607D3"/>
    <w:rsid w:val="00966D47"/>
    <w:rsid w:val="009736A3"/>
    <w:rsid w:val="00975811"/>
    <w:rsid w:val="00983C3B"/>
    <w:rsid w:val="009845DA"/>
    <w:rsid w:val="00986E74"/>
    <w:rsid w:val="009905D0"/>
    <w:rsid w:val="0099061D"/>
    <w:rsid w:val="0099132D"/>
    <w:rsid w:val="00992312"/>
    <w:rsid w:val="0099775C"/>
    <w:rsid w:val="00997D22"/>
    <w:rsid w:val="009A01AD"/>
    <w:rsid w:val="009A1FF6"/>
    <w:rsid w:val="009A28E8"/>
    <w:rsid w:val="009A36C2"/>
    <w:rsid w:val="009B4FD6"/>
    <w:rsid w:val="009C0DED"/>
    <w:rsid w:val="009C165E"/>
    <w:rsid w:val="009C1FED"/>
    <w:rsid w:val="009D057F"/>
    <w:rsid w:val="009D6711"/>
    <w:rsid w:val="009D70EA"/>
    <w:rsid w:val="009D7A4A"/>
    <w:rsid w:val="009D7C72"/>
    <w:rsid w:val="009E1191"/>
    <w:rsid w:val="009E43C8"/>
    <w:rsid w:val="009E7B4E"/>
    <w:rsid w:val="009F0B47"/>
    <w:rsid w:val="009F4CC9"/>
    <w:rsid w:val="00A06DE3"/>
    <w:rsid w:val="00A217A4"/>
    <w:rsid w:val="00A26283"/>
    <w:rsid w:val="00A262BE"/>
    <w:rsid w:val="00A32E74"/>
    <w:rsid w:val="00A3671F"/>
    <w:rsid w:val="00A37D7F"/>
    <w:rsid w:val="00A40064"/>
    <w:rsid w:val="00A46410"/>
    <w:rsid w:val="00A500EB"/>
    <w:rsid w:val="00A5036A"/>
    <w:rsid w:val="00A539F8"/>
    <w:rsid w:val="00A57688"/>
    <w:rsid w:val="00A64FF1"/>
    <w:rsid w:val="00A67F68"/>
    <w:rsid w:val="00A701C0"/>
    <w:rsid w:val="00A74911"/>
    <w:rsid w:val="00A83E5F"/>
    <w:rsid w:val="00A84A94"/>
    <w:rsid w:val="00A87B4F"/>
    <w:rsid w:val="00AA4D06"/>
    <w:rsid w:val="00AB62E4"/>
    <w:rsid w:val="00AC35ED"/>
    <w:rsid w:val="00AC5C06"/>
    <w:rsid w:val="00AC7DCD"/>
    <w:rsid w:val="00AD1020"/>
    <w:rsid w:val="00AD19A8"/>
    <w:rsid w:val="00AD1DAA"/>
    <w:rsid w:val="00AD745D"/>
    <w:rsid w:val="00AE0EBF"/>
    <w:rsid w:val="00AF0179"/>
    <w:rsid w:val="00AF1E23"/>
    <w:rsid w:val="00AF36C0"/>
    <w:rsid w:val="00AF5C6F"/>
    <w:rsid w:val="00AF7F81"/>
    <w:rsid w:val="00B01AFF"/>
    <w:rsid w:val="00B058C3"/>
    <w:rsid w:val="00B05CC7"/>
    <w:rsid w:val="00B07564"/>
    <w:rsid w:val="00B12F7A"/>
    <w:rsid w:val="00B26A69"/>
    <w:rsid w:val="00B27E39"/>
    <w:rsid w:val="00B332E0"/>
    <w:rsid w:val="00B350D8"/>
    <w:rsid w:val="00B35B73"/>
    <w:rsid w:val="00B44334"/>
    <w:rsid w:val="00B4682F"/>
    <w:rsid w:val="00B57B71"/>
    <w:rsid w:val="00B6702B"/>
    <w:rsid w:val="00B67259"/>
    <w:rsid w:val="00B67EE6"/>
    <w:rsid w:val="00B76763"/>
    <w:rsid w:val="00B7732B"/>
    <w:rsid w:val="00B86BE1"/>
    <w:rsid w:val="00B879F0"/>
    <w:rsid w:val="00B9617E"/>
    <w:rsid w:val="00BA2523"/>
    <w:rsid w:val="00BA7725"/>
    <w:rsid w:val="00BB62CB"/>
    <w:rsid w:val="00BB7783"/>
    <w:rsid w:val="00BC25AA"/>
    <w:rsid w:val="00BC441D"/>
    <w:rsid w:val="00BD2B6A"/>
    <w:rsid w:val="00BD2CC3"/>
    <w:rsid w:val="00BE23B2"/>
    <w:rsid w:val="00BE31A8"/>
    <w:rsid w:val="00BE5C91"/>
    <w:rsid w:val="00BF0E48"/>
    <w:rsid w:val="00BF238D"/>
    <w:rsid w:val="00BF64A9"/>
    <w:rsid w:val="00C00700"/>
    <w:rsid w:val="00C00AB2"/>
    <w:rsid w:val="00C022E3"/>
    <w:rsid w:val="00C137B0"/>
    <w:rsid w:val="00C22D17"/>
    <w:rsid w:val="00C243A1"/>
    <w:rsid w:val="00C30005"/>
    <w:rsid w:val="00C4712D"/>
    <w:rsid w:val="00C550B1"/>
    <w:rsid w:val="00C555C9"/>
    <w:rsid w:val="00C6521B"/>
    <w:rsid w:val="00C727E6"/>
    <w:rsid w:val="00C84023"/>
    <w:rsid w:val="00C85C1F"/>
    <w:rsid w:val="00C94F55"/>
    <w:rsid w:val="00C96B36"/>
    <w:rsid w:val="00CA05E2"/>
    <w:rsid w:val="00CA64C8"/>
    <w:rsid w:val="00CA7D62"/>
    <w:rsid w:val="00CB07A8"/>
    <w:rsid w:val="00CB1F4D"/>
    <w:rsid w:val="00CB227A"/>
    <w:rsid w:val="00CB3560"/>
    <w:rsid w:val="00CB47DB"/>
    <w:rsid w:val="00CB5B1B"/>
    <w:rsid w:val="00CB663E"/>
    <w:rsid w:val="00CC75FB"/>
    <w:rsid w:val="00CD4A57"/>
    <w:rsid w:val="00CD7EA1"/>
    <w:rsid w:val="00CE02A5"/>
    <w:rsid w:val="00CE3E95"/>
    <w:rsid w:val="00CE5A4F"/>
    <w:rsid w:val="00CF2049"/>
    <w:rsid w:val="00D01FCC"/>
    <w:rsid w:val="00D146F1"/>
    <w:rsid w:val="00D22296"/>
    <w:rsid w:val="00D2331C"/>
    <w:rsid w:val="00D23F07"/>
    <w:rsid w:val="00D3128B"/>
    <w:rsid w:val="00D32A5C"/>
    <w:rsid w:val="00D33604"/>
    <w:rsid w:val="00D33B90"/>
    <w:rsid w:val="00D37B08"/>
    <w:rsid w:val="00D437FF"/>
    <w:rsid w:val="00D4569E"/>
    <w:rsid w:val="00D4658A"/>
    <w:rsid w:val="00D5130C"/>
    <w:rsid w:val="00D53C6D"/>
    <w:rsid w:val="00D57BAC"/>
    <w:rsid w:val="00D62265"/>
    <w:rsid w:val="00D67071"/>
    <w:rsid w:val="00D71563"/>
    <w:rsid w:val="00D72197"/>
    <w:rsid w:val="00D75A1C"/>
    <w:rsid w:val="00D838AB"/>
    <w:rsid w:val="00D84B4B"/>
    <w:rsid w:val="00D8512E"/>
    <w:rsid w:val="00D86394"/>
    <w:rsid w:val="00D93C9B"/>
    <w:rsid w:val="00D944CB"/>
    <w:rsid w:val="00D9511C"/>
    <w:rsid w:val="00DA00C8"/>
    <w:rsid w:val="00DA104F"/>
    <w:rsid w:val="00DA1E58"/>
    <w:rsid w:val="00DA281A"/>
    <w:rsid w:val="00DB0087"/>
    <w:rsid w:val="00DB0945"/>
    <w:rsid w:val="00DB49A4"/>
    <w:rsid w:val="00DB6F45"/>
    <w:rsid w:val="00DC1B92"/>
    <w:rsid w:val="00DC25EE"/>
    <w:rsid w:val="00DC47CC"/>
    <w:rsid w:val="00DC4A04"/>
    <w:rsid w:val="00DD221F"/>
    <w:rsid w:val="00DE2DD7"/>
    <w:rsid w:val="00DE4EF2"/>
    <w:rsid w:val="00DE4F61"/>
    <w:rsid w:val="00DE5B26"/>
    <w:rsid w:val="00DE7F82"/>
    <w:rsid w:val="00DF2C0E"/>
    <w:rsid w:val="00E04DB6"/>
    <w:rsid w:val="00E06222"/>
    <w:rsid w:val="00E06FFB"/>
    <w:rsid w:val="00E236E0"/>
    <w:rsid w:val="00E25105"/>
    <w:rsid w:val="00E30155"/>
    <w:rsid w:val="00E33F74"/>
    <w:rsid w:val="00E3545A"/>
    <w:rsid w:val="00E468F0"/>
    <w:rsid w:val="00E634CB"/>
    <w:rsid w:val="00E654E0"/>
    <w:rsid w:val="00E71FF9"/>
    <w:rsid w:val="00E77E72"/>
    <w:rsid w:val="00E81413"/>
    <w:rsid w:val="00E85269"/>
    <w:rsid w:val="00E85344"/>
    <w:rsid w:val="00E87F1E"/>
    <w:rsid w:val="00E91FE1"/>
    <w:rsid w:val="00E96545"/>
    <w:rsid w:val="00EA0242"/>
    <w:rsid w:val="00EA1036"/>
    <w:rsid w:val="00EA1A20"/>
    <w:rsid w:val="00EA35B3"/>
    <w:rsid w:val="00EA489B"/>
    <w:rsid w:val="00EA5E95"/>
    <w:rsid w:val="00EB0E92"/>
    <w:rsid w:val="00EB57B0"/>
    <w:rsid w:val="00EB70E6"/>
    <w:rsid w:val="00EC0EFB"/>
    <w:rsid w:val="00EC102E"/>
    <w:rsid w:val="00EC3546"/>
    <w:rsid w:val="00EC3AF8"/>
    <w:rsid w:val="00EC4822"/>
    <w:rsid w:val="00ED4954"/>
    <w:rsid w:val="00EE0943"/>
    <w:rsid w:val="00EE33A2"/>
    <w:rsid w:val="00EE4B6D"/>
    <w:rsid w:val="00EF0667"/>
    <w:rsid w:val="00EF09DE"/>
    <w:rsid w:val="00F031C4"/>
    <w:rsid w:val="00F03898"/>
    <w:rsid w:val="00F3239E"/>
    <w:rsid w:val="00F35C80"/>
    <w:rsid w:val="00F36D7D"/>
    <w:rsid w:val="00F44126"/>
    <w:rsid w:val="00F501C8"/>
    <w:rsid w:val="00F51A4E"/>
    <w:rsid w:val="00F6244F"/>
    <w:rsid w:val="00F67A1C"/>
    <w:rsid w:val="00F67FD5"/>
    <w:rsid w:val="00F71013"/>
    <w:rsid w:val="00F82C5B"/>
    <w:rsid w:val="00F84908"/>
    <w:rsid w:val="00F8536D"/>
    <w:rsid w:val="00F8555F"/>
    <w:rsid w:val="00F876AA"/>
    <w:rsid w:val="00FA55F9"/>
    <w:rsid w:val="00FB3872"/>
    <w:rsid w:val="00FB5301"/>
    <w:rsid w:val="00FC04E8"/>
    <w:rsid w:val="00FC2E7A"/>
    <w:rsid w:val="00FE2546"/>
    <w:rsid w:val="00FE3BFF"/>
    <w:rsid w:val="00FF140D"/>
    <w:rsid w:val="00FF42F2"/>
    <w:rsid w:val="00FF6E61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6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6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6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6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6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6"/>
    <w:qFormat/>
    <w:pPr>
      <w:outlineLvl w:val="5"/>
    </w:pPr>
  </w:style>
  <w:style w:type="paragraph" w:styleId="7">
    <w:name w:val="heading 7"/>
    <w:basedOn w:val="H6"/>
    <w:next w:val="a6"/>
    <w:qFormat/>
    <w:pPr>
      <w:outlineLvl w:val="6"/>
    </w:pPr>
  </w:style>
  <w:style w:type="paragraph" w:styleId="8">
    <w:name w:val="heading 8"/>
    <w:basedOn w:val="1"/>
    <w:next w:val="a6"/>
    <w:qFormat/>
    <w:pPr>
      <w:ind w:left="0" w:firstLine="0"/>
      <w:outlineLvl w:val="7"/>
    </w:pPr>
  </w:style>
  <w:style w:type="paragraph" w:styleId="9">
    <w:name w:val="heading 9"/>
    <w:basedOn w:val="8"/>
    <w:next w:val="a6"/>
    <w:qFormat/>
    <w:pPr>
      <w:outlineLvl w:val="8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H6">
    <w:name w:val="H6"/>
    <w:basedOn w:val="5"/>
    <w:next w:val="a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6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6"/>
    <w:pPr>
      <w:outlineLvl w:val="9"/>
    </w:pPr>
  </w:style>
  <w:style w:type="paragraph" w:styleId="22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6"/>
    <w:pPr>
      <w:ind w:left="568" w:hanging="284"/>
    </w:pPr>
  </w:style>
  <w:style w:type="paragraph" w:styleId="ac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6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6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6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6"/>
    <w:link w:val="EXCar"/>
    <w:pPr>
      <w:keepLines/>
      <w:ind w:left="1702" w:hanging="1418"/>
    </w:pPr>
  </w:style>
  <w:style w:type="paragraph" w:customStyle="1" w:styleId="FP">
    <w:name w:val="FP"/>
    <w:basedOn w:val="a6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6"/>
    <w:semiHidden/>
    <w:pPr>
      <w:ind w:left="1985" w:hanging="1985"/>
    </w:pPr>
  </w:style>
  <w:style w:type="paragraph" w:styleId="70">
    <w:name w:val="toc 7"/>
    <w:basedOn w:val="60"/>
    <w:next w:val="a6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af">
    <w:name w:val="List Bullet"/>
    <w:basedOn w:val="ab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6"/>
    <w:next w:val="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b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b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0">
    <w:name w:val="footer"/>
    <w:basedOn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rPr>
      <w:sz w:val="16"/>
    </w:rPr>
  </w:style>
  <w:style w:type="paragraph" w:styleId="af3">
    <w:name w:val="annotation text"/>
    <w:basedOn w:val="a6"/>
    <w:link w:val="Char1"/>
  </w:style>
  <w:style w:type="character" w:styleId="af4">
    <w:name w:val="FollowedHyperlink"/>
    <w:rPr>
      <w:color w:val="800080"/>
      <w:u w:val="single"/>
    </w:rPr>
  </w:style>
  <w:style w:type="paragraph" w:styleId="af5">
    <w:name w:val="Balloon Text"/>
    <w:basedOn w:val="a6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7"/>
  </w:style>
  <w:style w:type="paragraph" w:customStyle="1" w:styleId="Reference">
    <w:name w:val="Reference"/>
    <w:basedOn w:val="a6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c"/>
    <w:rsid w:val="00AF7F81"/>
    <w:rPr>
      <w:rFonts w:ascii="Arial" w:hAnsi="Arial"/>
      <w:b/>
      <w:noProof/>
      <w:sz w:val="18"/>
      <w:lang w:eastAsia="en-US"/>
    </w:rPr>
  </w:style>
  <w:style w:type="character" w:customStyle="1" w:styleId="Char1">
    <w:name w:val="批注文字 Char"/>
    <w:basedOn w:val="a7"/>
    <w:link w:val="af3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Char">
    <w:name w:val="标题 3 Char"/>
    <w:aliases w:val="h3 Char"/>
    <w:basedOn w:val="a7"/>
    <w:link w:val="3"/>
    <w:rsid w:val="00EA1036"/>
    <w:rPr>
      <w:rFonts w:ascii="Arial" w:hAnsi="Arial"/>
      <w:sz w:val="28"/>
      <w:lang w:eastAsia="en-US"/>
    </w:rPr>
  </w:style>
  <w:style w:type="paragraph" w:styleId="af6">
    <w:name w:val="annotation subject"/>
    <w:basedOn w:val="af3"/>
    <w:next w:val="af3"/>
    <w:link w:val="Char2"/>
    <w:rsid w:val="00B26A69"/>
    <w:rPr>
      <w:b/>
      <w:bCs/>
    </w:rPr>
  </w:style>
  <w:style w:type="character" w:customStyle="1" w:styleId="Char2">
    <w:name w:val="批注主题 Char"/>
    <w:basedOn w:val="Char1"/>
    <w:link w:val="af6"/>
    <w:rsid w:val="00B26A69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paragraph" w:customStyle="1" w:styleId="af7">
    <w:name w:val="段"/>
    <w:link w:val="Char3"/>
    <w:qFormat/>
    <w:rsid w:val="0084752E"/>
    <w:pPr>
      <w:autoSpaceDE w:val="0"/>
      <w:autoSpaceDN w:val="0"/>
      <w:ind w:firstLine="200"/>
      <w:jc w:val="both"/>
    </w:pPr>
    <w:rPr>
      <w:rFonts w:ascii="宋体" w:hAnsi="Times New Roman"/>
      <w:noProof/>
      <w:sz w:val="21"/>
      <w:lang w:val="en-US" w:eastAsia="zh-CN"/>
    </w:rPr>
  </w:style>
  <w:style w:type="character" w:customStyle="1" w:styleId="Char3">
    <w:name w:val="段 Char"/>
    <w:basedOn w:val="a7"/>
    <w:link w:val="af7"/>
    <w:qFormat/>
    <w:rsid w:val="0084752E"/>
    <w:rPr>
      <w:rFonts w:ascii="宋体" w:hAnsi="Times New Roman"/>
      <w:noProof/>
      <w:sz w:val="21"/>
      <w:lang w:val="en-US" w:eastAsia="zh-CN"/>
    </w:rPr>
  </w:style>
  <w:style w:type="paragraph" w:styleId="af8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Num List,列出段落1"/>
    <w:basedOn w:val="a6"/>
    <w:link w:val="Char4"/>
    <w:uiPriority w:val="34"/>
    <w:qFormat/>
    <w:rsid w:val="0084752E"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4">
    <w:name w:val="列出段落 Char"/>
    <w:aliases w:val="lp1 Char,符号列表 Char,列出段落2 Char,1.2.3标题 Char,符号1.1（天云科技） Char,列出段落-正文 Char,List Paragraph1 Char,·ûºÅÁÐ±í Char,¡¤?o?¨¢D¡À¨ª Char,?¡è?o?¡§¡éD?¨¤¡§a Char,??¨¨?o??¡ì?¨¦D?¡§¡è?¡ìa Char,??¡§¡§?o???¨¬?¡§|D??¡ì?¨¨??¨¬a Char,? Char,List1 Char,列出段落1 Char"/>
    <w:link w:val="af8"/>
    <w:uiPriority w:val="34"/>
    <w:qFormat/>
    <w:locked/>
    <w:rsid w:val="0084752E"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6"/>
    <w:link w:val="CMChar"/>
    <w:qFormat/>
    <w:rsid w:val="00543C94"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rsid w:val="00543C94"/>
    <w:rPr>
      <w:rFonts w:ascii="Calibri" w:hAnsi="Calibri"/>
      <w:kern w:val="2"/>
      <w:sz w:val="24"/>
      <w:szCs w:val="22"/>
      <w:lang w:val="en-US" w:eastAsia="zh-CN"/>
    </w:rPr>
  </w:style>
  <w:style w:type="paragraph" w:customStyle="1" w:styleId="af9">
    <w:name w:val="正文格式"/>
    <w:basedOn w:val="a6"/>
    <w:qFormat/>
    <w:rsid w:val="00543C94"/>
    <w:pPr>
      <w:widowControl w:val="0"/>
      <w:spacing w:after="0" w:line="360" w:lineRule="auto"/>
      <w:ind w:firstLineChars="200" w:firstLine="200"/>
      <w:jc w:val="both"/>
    </w:pPr>
    <w:rPr>
      <w:rFonts w:ascii="Arial" w:hAnsi="Arial" w:cs="Arial"/>
      <w:kern w:val="2"/>
      <w:sz w:val="24"/>
      <w:lang w:val="en-US" w:eastAsia="zh-CN"/>
    </w:rPr>
  </w:style>
  <w:style w:type="table" w:styleId="afa">
    <w:name w:val="Table Grid"/>
    <w:basedOn w:val="a8"/>
    <w:rsid w:val="00A40064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脚注文本 Char"/>
    <w:link w:val="ae"/>
    <w:rsid w:val="005B73CB"/>
    <w:rPr>
      <w:rFonts w:ascii="Times New Roman" w:hAnsi="Times New Roman"/>
      <w:sz w:val="16"/>
      <w:lang w:eastAsia="en-US"/>
    </w:rPr>
  </w:style>
  <w:style w:type="character" w:customStyle="1" w:styleId="TALChar">
    <w:name w:val="TAL Char"/>
    <w:link w:val="TAL"/>
    <w:qFormat/>
    <w:locked/>
    <w:rsid w:val="00953DA3"/>
    <w:rPr>
      <w:rFonts w:ascii="Arial" w:hAnsi="Arial"/>
      <w:sz w:val="18"/>
      <w:lang w:eastAsia="en-US"/>
    </w:rPr>
  </w:style>
  <w:style w:type="paragraph" w:customStyle="1" w:styleId="a">
    <w:name w:val="前言、引言标题"/>
    <w:next w:val="a6"/>
    <w:rsid w:val="007E3EF9"/>
    <w:pPr>
      <w:numPr>
        <w:numId w:val="32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  <w:lang w:val="en-US" w:eastAsia="zh-CN"/>
    </w:rPr>
  </w:style>
  <w:style w:type="paragraph" w:customStyle="1" w:styleId="a0">
    <w:name w:val="章标题"/>
    <w:next w:val="af7"/>
    <w:rsid w:val="007E3EF9"/>
    <w:pPr>
      <w:numPr>
        <w:ilvl w:val="1"/>
        <w:numId w:val="32"/>
      </w:numPr>
      <w:spacing w:beforeLines="50" w:afterLines="50"/>
      <w:jc w:val="both"/>
      <w:outlineLvl w:val="1"/>
    </w:pPr>
    <w:rPr>
      <w:rFonts w:ascii="黑体" w:eastAsia="黑体" w:hAnsi="Times New Roman"/>
      <w:sz w:val="21"/>
      <w:lang w:val="en-US" w:eastAsia="zh-CN"/>
    </w:rPr>
  </w:style>
  <w:style w:type="paragraph" w:customStyle="1" w:styleId="a1">
    <w:name w:val="一级条标题"/>
    <w:basedOn w:val="a0"/>
    <w:next w:val="af7"/>
    <w:link w:val="Char5"/>
    <w:qFormat/>
    <w:rsid w:val="007E3EF9"/>
    <w:pPr>
      <w:numPr>
        <w:ilvl w:val="2"/>
      </w:numPr>
      <w:spacing w:beforeLines="0" w:afterLines="0"/>
      <w:ind w:left="0"/>
      <w:outlineLvl w:val="2"/>
    </w:pPr>
  </w:style>
  <w:style w:type="paragraph" w:customStyle="1" w:styleId="a2">
    <w:name w:val="二级条标题"/>
    <w:basedOn w:val="a1"/>
    <w:next w:val="af7"/>
    <w:rsid w:val="007E3EF9"/>
    <w:pPr>
      <w:numPr>
        <w:ilvl w:val="3"/>
      </w:numPr>
      <w:ind w:left="2160" w:hanging="420"/>
      <w:outlineLvl w:val="3"/>
    </w:pPr>
  </w:style>
  <w:style w:type="paragraph" w:customStyle="1" w:styleId="a3">
    <w:name w:val="三级条标题"/>
    <w:basedOn w:val="a2"/>
    <w:next w:val="af7"/>
    <w:rsid w:val="007E3EF9"/>
    <w:pPr>
      <w:numPr>
        <w:ilvl w:val="4"/>
      </w:numPr>
      <w:ind w:left="2580" w:hanging="420"/>
      <w:outlineLvl w:val="4"/>
    </w:pPr>
  </w:style>
  <w:style w:type="paragraph" w:customStyle="1" w:styleId="a4">
    <w:name w:val="四级条标题"/>
    <w:basedOn w:val="a3"/>
    <w:next w:val="af7"/>
    <w:rsid w:val="007E3EF9"/>
    <w:pPr>
      <w:numPr>
        <w:ilvl w:val="5"/>
      </w:numPr>
      <w:ind w:left="3000" w:hanging="420"/>
      <w:outlineLvl w:val="5"/>
    </w:pPr>
  </w:style>
  <w:style w:type="paragraph" w:customStyle="1" w:styleId="a5">
    <w:name w:val="五级条标题"/>
    <w:basedOn w:val="a4"/>
    <w:next w:val="af7"/>
    <w:rsid w:val="007E3EF9"/>
    <w:pPr>
      <w:numPr>
        <w:ilvl w:val="6"/>
      </w:numPr>
      <w:ind w:left="3420" w:hanging="420"/>
      <w:outlineLvl w:val="6"/>
    </w:pPr>
  </w:style>
  <w:style w:type="character" w:customStyle="1" w:styleId="Char5">
    <w:name w:val="一级条标题 Char"/>
    <w:link w:val="a1"/>
    <w:rsid w:val="007E3EF9"/>
    <w:rPr>
      <w:rFonts w:ascii="黑体" w:eastAsia="黑体" w:hAnsi="Times New Roman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17</cp:revision>
  <cp:lastPrinted>1899-12-31T16:00:00Z</cp:lastPrinted>
  <dcterms:created xsi:type="dcterms:W3CDTF">2023-02-13T01:23:00Z</dcterms:created>
  <dcterms:modified xsi:type="dcterms:W3CDTF">2023-02-17T10:50:00Z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(3)Bcj6MGOnOh36RxRmpluY09A9bRXTvTVhzkI6ApM3c4zxCHCE36Kp0+oAx6WhgXTrBKiMPrQC
NymQXnMTH1tgXIiqW0ffGXm5//4p08JuUj4np2mzGJsO1DPKZs3Fph+qI3WOraLN8O02L5NV
XYzJdzS/3B8uV+e6N7evGaypr/cN9UJQ3c5Sc8WBPlbQT44CD3z4tR1mJAtUrGA78jXosAns
52NSH8KTKwgYfqE9Zf</vt:lpwstr>
  </property>
  <property fmtid="{D5CDD505-2E9C-101B-9397-08002B2CF9AE}" pid="3" name="_2015_ms_pID_7253431">
    <vt:lpwstr>j2hss8J2fFzd/VVN823mr0Hec23C00nULNVdevGa/0lEW4OZCwyytF
rnYQ0AeKan4FCbGsLVnN9T9K1S32kIO4b7QA9xol+KA7lZgfcuWC4CDs9A5Elys8e3J1nipe
PGyn74RV4V2IXTK8F8NENfDOrbVY5Ai5PEvSmfbcoMzwCHRw2azYbH67idx27cWqpkH2QbaS
8yUyeb3UD+4trJ73i2SymVXHF695aX6RYLsb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1676628260</vt:lpwstr>
  </property>
</Properties>
</file>